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w:t>
      </w:r>
      <w:r>
        <w:rPr>
          <w:rFonts w:hint="eastAsia" w:ascii="Arial" w:hAnsi="Arial" w:cs="Arial"/>
          <w:b/>
          <w:sz w:val="22"/>
          <w:szCs w:val="22"/>
          <w:lang w:eastAsia="zh-CN"/>
        </w:rPr>
        <w:t>3</w:t>
      </w:r>
      <w:r>
        <w:rPr>
          <w:rFonts w:ascii="Arial" w:hAnsi="Arial" w:cs="Arial"/>
          <w:b/>
          <w:sz w:val="22"/>
          <w:szCs w:val="22"/>
          <w:lang w:eastAsia="zh-CN"/>
        </w:rPr>
        <w:t>-e</w:t>
      </w:r>
      <w:r>
        <w:rPr>
          <w:rFonts w:ascii="Arial" w:hAnsi="Arial" w:cs="Arial"/>
          <w:b/>
          <w:sz w:val="22"/>
          <w:szCs w:val="22"/>
        </w:rPr>
        <w:tab/>
      </w:r>
      <w:r>
        <w:rPr>
          <w:rFonts w:hint="eastAsia" w:ascii="Arial" w:hAnsi="Arial" w:cs="Arial"/>
          <w:b/>
          <w:sz w:val="22"/>
          <w:szCs w:val="22"/>
        </w:rPr>
        <w:t>R1-2007725</w:t>
      </w:r>
    </w:p>
    <w:p>
      <w:pPr>
        <w:tabs>
          <w:tab w:val="right" w:pos="9630"/>
        </w:tabs>
        <w:spacing w:after="0"/>
        <w:rPr>
          <w:rFonts w:ascii="Arial" w:hAnsi="Arial" w:cs="Arial"/>
          <w:b/>
          <w:sz w:val="22"/>
          <w:szCs w:val="22"/>
        </w:rPr>
      </w:pPr>
      <w:r>
        <w:rPr>
          <w:rFonts w:ascii="Arial" w:hAnsi="Arial" w:cs="Arial"/>
          <w:b/>
          <w:sz w:val="22"/>
          <w:szCs w:val="22"/>
          <w:lang w:eastAsia="zh-CN"/>
        </w:rPr>
        <w:t xml:space="preserve">e-Meeting, </w:t>
      </w:r>
      <w:r>
        <w:rPr>
          <w:rFonts w:hint="eastAsia" w:ascii="Arial" w:hAnsi="Arial" w:cs="Arial"/>
          <w:b/>
          <w:sz w:val="22"/>
          <w:szCs w:val="22"/>
          <w:lang w:eastAsia="zh-CN"/>
        </w:rPr>
        <w:t>October 26th–November 13th</w:t>
      </w:r>
      <w:r>
        <w:rPr>
          <w:rFonts w:ascii="Arial" w:hAnsi="Arial" w:cs="Arial"/>
          <w:b/>
          <w:sz w:val="22"/>
          <w:szCs w:val="22"/>
          <w:lang w:eastAsia="zh-CN"/>
        </w:rPr>
        <w:t>, 2020</w:t>
      </w:r>
      <w:r>
        <w:rPr>
          <w:rFonts w:ascii="Arial" w:hAnsi="Arial" w:cs="Arial"/>
          <w:b/>
          <w:sz w:val="22"/>
          <w:szCs w:val="22"/>
        </w:rPr>
        <w:tab/>
      </w:r>
    </w:p>
    <w:p>
      <w:pPr>
        <w:pStyle w:val="37"/>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ascii="Arial" w:hAnsi="Arial"/>
          <w:b/>
        </w:rPr>
        <w:t>Remaining Maintenance Issues of UL Tx Switching</w:t>
      </w:r>
    </w:p>
    <w:p>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b/>
        </w:rPr>
        <w:t>5.1</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rPr>
          <w:lang w:val="en-GB" w:eastAsia="zh-CN"/>
        </w:rPr>
      </w:pPr>
      <w:r>
        <w:rPr>
          <w:lang w:val="en-GB" w:eastAsia="zh-CN"/>
        </w:rPr>
        <w:t xml:space="preserve">After extensive discussion during </w:t>
      </w:r>
      <w:r>
        <w:rPr>
          <w:rFonts w:hint="eastAsia"/>
          <w:lang w:eastAsia="zh-CN"/>
        </w:rPr>
        <w:t>the last quarters</w:t>
      </w:r>
      <w:r>
        <w:rPr>
          <w:lang w:val="en-GB" w:eastAsia="zh-CN"/>
        </w:rPr>
        <w:t>, the framework and most of the details of UL Tx switching for UL CA, EN-DC and SUL are stable now</w:t>
      </w:r>
      <w:r>
        <w:rPr>
          <w:rFonts w:hint="eastAsia"/>
          <w:lang w:eastAsia="zh-CN"/>
        </w:rPr>
        <w:t xml:space="preserve"> from RAN1 perspective</w:t>
      </w:r>
      <w:r>
        <w:rPr>
          <w:lang w:val="en-GB" w:eastAsia="zh-CN"/>
        </w:rPr>
        <w:t xml:space="preserve">. In this contribution, </w:t>
      </w:r>
      <w:r>
        <w:rPr>
          <w:rFonts w:hint="eastAsia"/>
          <w:lang w:eastAsia="zh-CN"/>
        </w:rPr>
        <w:t>some TPs for UL Tx switching</w:t>
      </w:r>
      <w:r>
        <w:rPr>
          <w:lang w:val="en-GB" w:eastAsia="zh-CN"/>
        </w:rPr>
        <w:t xml:space="preserve"> are presented.</w:t>
      </w:r>
    </w:p>
    <w:p>
      <w:pPr>
        <w:pStyle w:val="2"/>
        <w:rPr>
          <w:lang w:eastAsia="zh-CN"/>
        </w:rPr>
      </w:pPr>
      <w:r>
        <w:rPr>
          <w:lang w:eastAsia="zh-CN"/>
        </w:rPr>
        <w:t>Discussion</w:t>
      </w:r>
    </w:p>
    <w:p>
      <w:pPr>
        <w:pStyle w:val="3"/>
        <w:rPr>
          <w:lang w:val="en-US" w:eastAsia="zh-CN"/>
        </w:rPr>
      </w:pPr>
      <w:r>
        <w:rPr>
          <w:rFonts w:hint="eastAsia"/>
          <w:lang w:val="en-US" w:eastAsia="zh-CN"/>
        </w:rPr>
        <w:t>SCS ambiguity issue and back-to-back switching</w:t>
      </w:r>
    </w:p>
    <w:p>
      <w:pPr>
        <w:rPr>
          <w:lang w:val="en-GB" w:eastAsia="zh-CN"/>
        </w:rPr>
      </w:pPr>
      <w:r>
        <w:rPr>
          <w:lang w:val="en-GB" w:eastAsia="zh-CN"/>
        </w:rPr>
        <w:t>During RAN1#101e, the following agreements were reached. To avoid frequent UL switching, a UE does not expect to perform more than one UL Tx switching in a slot with larger SCS between two uplink carriers.</w:t>
      </w:r>
    </w:p>
    <w:tbl>
      <w:tblPr>
        <w:tblStyle w:val="51"/>
        <w:tblW w:w="0" w:type="auto"/>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2" w:type="dxa"/>
          </w:tcPr>
          <w:p>
            <w:pPr>
              <w:spacing w:before="0" w:after="0" w:line="240" w:lineRule="auto"/>
              <w:rPr>
                <w:rFonts w:ascii="New York" w:hAnsi="New York"/>
                <w:highlight w:val="green"/>
              </w:rPr>
            </w:pPr>
            <w:r>
              <w:rPr>
                <w:rFonts w:ascii="New York" w:hAnsi="New York"/>
                <w:highlight w:val="green"/>
              </w:rPr>
              <w:t>Agreements:</w:t>
            </w:r>
          </w:p>
          <w:p>
            <w:pPr>
              <w:pStyle w:val="32"/>
              <w:numPr>
                <w:ilvl w:val="1"/>
                <w:numId w:val="9"/>
              </w:numPr>
              <w:adjustRightInd/>
              <w:spacing w:before="0" w:after="0" w:line="240" w:lineRule="auto"/>
              <w:ind w:left="20" w:leftChars="10"/>
              <w:textAlignment w:val="auto"/>
              <w:rPr>
                <w:rFonts w:ascii="New York" w:hAnsi="New York"/>
                <w:sz w:val="20"/>
                <w:szCs w:val="20"/>
              </w:rPr>
            </w:pPr>
            <w:r>
              <w:rPr>
                <w:rFonts w:ascii="New York" w:hAnsi="New York"/>
                <w:sz w:val="20"/>
                <w:szCs w:val="20"/>
              </w:rPr>
              <w:t>For inter-band UL CA, SUL and EN-DC, a UE does not expect to perform more than one UL Tx switching in a slot with larger SCS between two uplink carriers. </w:t>
            </w:r>
          </w:p>
        </w:tc>
      </w:tr>
    </w:tbl>
    <w:p>
      <w:pPr>
        <w:rPr>
          <w:lang w:val="en-GB" w:eastAsia="zh-CN"/>
        </w:rPr>
      </w:pPr>
    </w:p>
    <w:p>
      <w:pPr>
        <w:rPr>
          <w:b/>
          <w:bCs/>
          <w:u w:val="single"/>
          <w:lang w:eastAsia="zh-CN"/>
        </w:rPr>
      </w:pPr>
      <w:r>
        <w:rPr>
          <w:rFonts w:hint="eastAsia"/>
          <w:b/>
          <w:bCs/>
          <w:u w:val="single"/>
          <w:lang w:eastAsia="zh-CN"/>
        </w:rPr>
        <w:t>SCS ambiguity issue</w:t>
      </w:r>
    </w:p>
    <w:p>
      <w:pPr>
        <w:rPr>
          <w:lang w:eastAsia="zh-CN"/>
        </w:rPr>
      </w:pPr>
      <w:r>
        <w:rPr>
          <w:rFonts w:hint="eastAsia"/>
          <w:lang w:val="en-GB" w:eastAsia="zh-CN"/>
        </w:rPr>
        <w:t>I</w:t>
      </w:r>
      <w:r>
        <w:rPr>
          <w:lang w:val="en-GB" w:eastAsia="zh-CN"/>
        </w:rPr>
        <w:t>n the current specification, the following description is adopted to reflect the above agreements. However, the current description is not clear due to the following two reasons. (1) The “</w:t>
      </w:r>
      <w:r>
        <w:t>subcarrier spacing of the uplink transmitted before the switching gap</w:t>
      </w:r>
      <w:r>
        <w:rPr>
          <w:lang w:val="en-GB" w:eastAsia="zh-CN"/>
        </w:rPr>
        <w:t>” and “subcarrier</w:t>
      </w:r>
      <w:r>
        <w:t xml:space="preserve"> spacing of the uplink transmitted after the switching gap</w:t>
      </w:r>
      <w:r>
        <w:rPr>
          <w:lang w:val="en-GB" w:eastAsia="zh-CN"/>
        </w:rPr>
        <w:t>” are ambiguous in case when there are UL transmissions in both carriers, especially when the subcarrier spacings of the uplink transmitted in these two carriers are different. (2) The SCS of the uplink carrier should be determined by the SCS of the active UL BWP, instead of the uplink transmission. If the uplink transmission is PRACH, the SCS of the uplink transmission (i.e., PRACH) may be different from the SCS of the active UL BWP.</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before="0" w:after="0" w:line="240" w:lineRule="auto"/>
              <w:rPr>
                <w:rFonts w:ascii="New York" w:hAnsi="New York"/>
                <w:b/>
                <w:u w:val="single"/>
              </w:rPr>
            </w:pPr>
            <w:r>
              <w:rPr>
                <w:rFonts w:ascii="New York" w:hAnsi="New York"/>
                <w:b/>
                <w:u w:val="single"/>
              </w:rPr>
              <w:t>The current spec description</w:t>
            </w:r>
          </w:p>
          <w:p>
            <w:pPr>
              <w:spacing w:before="0" w:after="0" w:line="240" w:lineRule="auto"/>
              <w:rPr>
                <w:rFonts w:ascii="New York" w:hAnsi="New York"/>
              </w:rPr>
            </w:pPr>
            <w:r>
              <w:rPr>
                <w:rFonts w:ascii="New York" w:hAnsi="New York"/>
              </w:rPr>
              <w:t xml:space="preserve">The UE does not expect to perform more than one uplink switching in a slot with </w:t>
            </w:r>
            <w:r>
              <w:rPr>
                <w:rFonts w:ascii="New York" w:hAnsi="New York"/>
                <w:i/>
                <w:lang w:val="en-AU"/>
              </w:rPr>
              <w:t>µ</w:t>
            </w:r>
            <w:r>
              <w:rPr>
                <w:rFonts w:ascii="New York" w:hAnsi="New York"/>
                <w:i/>
                <w:vertAlign w:val="subscript"/>
                <w:lang w:val="en-AU"/>
              </w:rPr>
              <w:t xml:space="preserve">UL </w:t>
            </w:r>
            <w:r>
              <w:rPr>
                <w:rFonts w:ascii="New York" w:hAnsi="New York"/>
                <w:lang w:val="en-AU"/>
              </w:rPr>
              <w:t>= max(</w:t>
            </w:r>
            <w:r>
              <w:rPr>
                <w:rFonts w:ascii="New York" w:hAnsi="New York"/>
                <w:i/>
                <w:lang w:val="en-AU"/>
              </w:rPr>
              <w:t>µ</w:t>
            </w:r>
            <w:r>
              <w:rPr>
                <w:rFonts w:ascii="New York" w:hAnsi="New York"/>
                <w:i/>
                <w:vertAlign w:val="subscript"/>
                <w:lang w:val="en-AU"/>
              </w:rPr>
              <w:t>UL,carrier1,</w:t>
            </w:r>
            <w:r>
              <w:rPr>
                <w:rFonts w:ascii="New York" w:hAnsi="New York"/>
                <w:i/>
                <w:lang w:val="en-AU"/>
              </w:rPr>
              <w:t xml:space="preserve"> µ</w:t>
            </w:r>
            <w:r>
              <w:rPr>
                <w:rFonts w:ascii="New York" w:hAnsi="New York"/>
                <w:i/>
                <w:vertAlign w:val="subscript"/>
                <w:lang w:val="en-AU"/>
              </w:rPr>
              <w:t>UL,carrier2</w:t>
            </w:r>
            <w:r>
              <w:rPr>
                <w:rFonts w:ascii="New York" w:hAnsi="New York"/>
                <w:lang w:val="en-AU"/>
              </w:rPr>
              <w:t xml:space="preserve">), </w:t>
            </w:r>
            <w:r>
              <w:rPr>
                <w:rFonts w:ascii="New York" w:hAnsi="New York"/>
              </w:rPr>
              <w:t xml:space="preserve">where the </w:t>
            </w:r>
            <w:r>
              <w:rPr>
                <w:rFonts w:ascii="New York" w:hAnsi="New York"/>
                <w:i/>
                <w:lang w:val="en-AU"/>
              </w:rPr>
              <w:t>µ</w:t>
            </w:r>
            <w:r>
              <w:rPr>
                <w:rFonts w:ascii="New York" w:hAnsi="New York"/>
                <w:i/>
                <w:vertAlign w:val="subscript"/>
                <w:lang w:val="en-AU"/>
              </w:rPr>
              <w:t>UL,carrier1</w:t>
            </w:r>
            <w:r>
              <w:rPr>
                <w:rFonts w:ascii="New York" w:hAnsi="New York"/>
              </w:rPr>
              <w:t xml:space="preserve"> corresponds to the subcarrier spacing of the uplink transmitted before the switching gap and the </w:t>
            </w:r>
            <w:r>
              <w:rPr>
                <w:rFonts w:ascii="New York" w:hAnsi="New York"/>
                <w:i/>
                <w:lang w:val="en-AU"/>
              </w:rPr>
              <w:t>µ</w:t>
            </w:r>
            <w:r>
              <w:rPr>
                <w:rFonts w:ascii="New York" w:hAnsi="New York"/>
                <w:i/>
                <w:vertAlign w:val="subscript"/>
                <w:lang w:val="en-AU"/>
              </w:rPr>
              <w:t>UL,carrier2</w:t>
            </w:r>
            <w:r>
              <w:rPr>
                <w:rFonts w:ascii="New York" w:hAnsi="New York"/>
              </w:rPr>
              <w:t xml:space="preserve"> corresponds to the subcarrier spacing of the uplink transmitted after the switching gap.</w:t>
            </w:r>
          </w:p>
        </w:tc>
      </w:tr>
    </w:tbl>
    <w:p>
      <w:pPr>
        <w:rPr>
          <w:i/>
          <w:lang w:val="en-GB" w:eastAsia="zh-CN"/>
        </w:rPr>
      </w:pPr>
    </w:p>
    <w:p>
      <w:pPr>
        <w:rPr>
          <w:iCs/>
          <w:lang w:eastAsia="zh-CN"/>
        </w:rPr>
      </w:pPr>
      <w:r>
        <w:rPr>
          <w:rFonts w:hint="eastAsia"/>
          <w:iCs/>
          <w:lang w:eastAsia="zh-CN"/>
        </w:rPr>
        <w:t>To address the above issue, the following TP is proposed.</w:t>
      </w:r>
    </w:p>
    <w:p>
      <w:pPr>
        <w:rPr>
          <w:i/>
          <w:lang w:val="en-GB" w:eastAsia="zh-CN"/>
        </w:rPr>
      </w:pPr>
      <w:r>
        <w:rPr>
          <w:rFonts w:hint="eastAsia"/>
          <w:b/>
          <w:i/>
          <w:lang w:val="en-GB" w:eastAsia="zh-CN"/>
        </w:rPr>
        <w:t>P</w:t>
      </w:r>
      <w:r>
        <w:rPr>
          <w:b/>
          <w:i/>
          <w:lang w:val="en-GB" w:eastAsia="zh-CN"/>
        </w:rPr>
        <w:t xml:space="preserve">roposal </w:t>
      </w:r>
      <w:r>
        <w:rPr>
          <w:rFonts w:hint="eastAsia"/>
          <w:b/>
          <w:i/>
          <w:lang w:eastAsia="zh-CN"/>
        </w:rPr>
        <w:t>1</w:t>
      </w:r>
      <w:r>
        <w:rPr>
          <w:i/>
          <w:lang w:val="en-GB" w:eastAsia="zh-CN"/>
        </w:rPr>
        <w:t>: Adopt the following TP1 for 38.214 UL Tx switching.</w:t>
      </w:r>
    </w:p>
    <w:p>
      <w:pPr>
        <w:rPr>
          <w:i/>
          <w:lang w:eastAsia="zh-CN"/>
        </w:rPr>
      </w:pPr>
      <w:r>
        <w:rPr>
          <w:rFonts w:hint="eastAsia"/>
          <w:b/>
          <w:i/>
          <w:lang w:val="en-GB" w:eastAsia="zh-CN"/>
        </w:rPr>
        <w:t>T</w:t>
      </w:r>
      <w:r>
        <w:rPr>
          <w:b/>
          <w:i/>
          <w:lang w:val="en-GB" w:eastAsia="zh-CN"/>
        </w:rPr>
        <w:t>P1</w:t>
      </w:r>
      <w:r>
        <w:rPr>
          <w:i/>
          <w:lang w:val="en-GB" w:eastAsia="zh-CN"/>
        </w:rPr>
        <w:t>: {38.214, 6.1.6 Uplink switching}</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8" w:hRule="atLeast"/>
        </w:trPr>
        <w:tc>
          <w:tcPr>
            <w:tcW w:w="9854" w:type="dxa"/>
          </w:tcPr>
          <w:p>
            <w:pPr>
              <w:spacing w:before="120" w:after="0" w:line="280" w:lineRule="atLeast"/>
              <w:jc w:val="center"/>
              <w:rPr>
                <w:rFonts w:ascii="New York" w:hAnsi="New York"/>
                <w:lang w:eastAsia="zh-CN"/>
              </w:rPr>
            </w:pPr>
            <w:r>
              <w:rPr>
                <w:rFonts w:hint="eastAsia" w:ascii="New York" w:hAnsi="New York"/>
                <w:lang w:eastAsia="zh-CN"/>
              </w:rPr>
              <w:t>&lt;---------------------------- Other parts omitted ----------------------------&gt;</w:t>
            </w:r>
          </w:p>
          <w:p>
            <w:pPr>
              <w:spacing w:before="120" w:after="0" w:line="280" w:lineRule="atLeast"/>
              <w:rPr>
                <w:rFonts w:ascii="New York" w:hAnsi="New York"/>
              </w:rPr>
            </w:pPr>
            <w:r>
              <w:rPr>
                <w:rFonts w:ascii="New York" w:hAnsi="New York"/>
              </w:rPr>
              <w:t xml:space="preserve">If an uplink switching is triggered for an uplink transmission starting at </w:t>
            </w:r>
            <w:r>
              <w:rPr>
                <w:rFonts w:ascii="New York" w:hAnsi="New York"/>
                <w:i/>
              </w:rPr>
              <w:t>T</w:t>
            </w:r>
            <w:r>
              <w:rPr>
                <w:rFonts w:ascii="New York" w:hAnsi="New York"/>
                <w:i/>
                <w:vertAlign w:val="subscript"/>
              </w:rPr>
              <w:t>0</w:t>
            </w:r>
            <w:r>
              <w:rPr>
                <w:rFonts w:ascii="New York" w:hAnsi="New York"/>
              </w:rPr>
              <w:t xml:space="preserve">, after </w:t>
            </w:r>
            <w:r>
              <w:rPr>
                <w:rFonts w:ascii="New York" w:hAnsi="New York"/>
                <w:i/>
              </w:rPr>
              <w:t>T</w:t>
            </w:r>
            <w:r>
              <w:rPr>
                <w:rFonts w:ascii="New York" w:hAnsi="New York"/>
                <w:i/>
                <w:vertAlign w:val="subscript"/>
              </w:rPr>
              <w:t>0</w:t>
            </w:r>
            <w:r>
              <w:rPr>
                <w:rFonts w:ascii="New York" w:hAnsi="New York"/>
                <w:i/>
              </w:rPr>
              <w:t>-T</w:t>
            </w:r>
            <w:r>
              <w:rPr>
                <w:rFonts w:ascii="New York" w:hAnsi="New York"/>
                <w:i/>
                <w:vertAlign w:val="subscript"/>
              </w:rPr>
              <w:t>offset</w:t>
            </w:r>
            <w:r>
              <w:rPr>
                <w:rFonts w:ascii="New York" w:hAnsi="New York"/>
              </w:rPr>
              <w:t xml:space="preserve">, the UE is not expected to cancel the uplink switching, or to trigger any other new uplink switching occurring before </w:t>
            </w:r>
            <w:r>
              <w:rPr>
                <w:rFonts w:ascii="New York" w:hAnsi="New York"/>
                <w:i/>
              </w:rPr>
              <w:t>T</w:t>
            </w:r>
            <w:r>
              <w:rPr>
                <w:rFonts w:ascii="New York" w:hAnsi="New York"/>
                <w:i/>
                <w:vertAlign w:val="subscript"/>
              </w:rPr>
              <w:t>0</w:t>
            </w:r>
            <w:r>
              <w:rPr>
                <w:rFonts w:ascii="New York" w:hAnsi="New York"/>
              </w:rPr>
              <w:t xml:space="preserve"> for any other uplink transmission that is scheduled after </w:t>
            </w:r>
            <w:r>
              <w:rPr>
                <w:rFonts w:ascii="New York" w:hAnsi="New York"/>
                <w:i/>
              </w:rPr>
              <w:t>T</w:t>
            </w:r>
            <w:r>
              <w:rPr>
                <w:rFonts w:ascii="New York" w:hAnsi="New York"/>
                <w:i/>
                <w:vertAlign w:val="subscript"/>
              </w:rPr>
              <w:t>0</w:t>
            </w:r>
            <w:r>
              <w:rPr>
                <w:rFonts w:ascii="New York" w:hAnsi="New York"/>
                <w:i/>
              </w:rPr>
              <w:t>-T</w:t>
            </w:r>
            <w:r>
              <w:rPr>
                <w:rFonts w:ascii="New York" w:hAnsi="New York"/>
                <w:i/>
                <w:vertAlign w:val="subscript"/>
              </w:rPr>
              <w:t>offset</w:t>
            </w:r>
            <w:r>
              <w:rPr>
                <w:rFonts w:ascii="New York" w:hAnsi="New York"/>
              </w:rPr>
              <w:t xml:space="preserve">, where </w:t>
            </w:r>
            <w:r>
              <w:rPr>
                <w:rFonts w:ascii="New York" w:hAnsi="New York"/>
                <w:i/>
              </w:rPr>
              <w:t>T</w:t>
            </w:r>
            <w:r>
              <w:rPr>
                <w:rFonts w:ascii="New York" w:hAnsi="New York"/>
                <w:i/>
                <w:vertAlign w:val="subscript"/>
              </w:rPr>
              <w:t>offset</w:t>
            </w:r>
            <w:r>
              <w:rPr>
                <w:rFonts w:ascii="New York" w:hAnsi="New York"/>
              </w:rPr>
              <w:t xml:space="preserve"> is the UE processing procedure time defined for the uplink transmission triggering the switch given in subclause 5.3, subclause 5.4, subclause 6.2.1, subclause 6.4 and in subclause 9 of [6, TS 38.213].</w:t>
            </w:r>
          </w:p>
          <w:p>
            <w:pPr>
              <w:spacing w:before="120" w:after="0" w:line="280" w:lineRule="atLeast"/>
              <w:rPr>
                <w:rFonts w:ascii="New York" w:hAnsi="New York"/>
                <w:lang w:eastAsia="zh-CN"/>
              </w:rPr>
            </w:pPr>
            <w:r>
              <w:rPr>
                <w:rFonts w:ascii="New York" w:hAnsi="New York"/>
              </w:rPr>
              <w:t xml:space="preserve">The UE does not expect to perform more than one uplink switching in a slot with </w:t>
            </w:r>
            <w:r>
              <w:rPr>
                <w:rFonts w:ascii="New York" w:hAnsi="New York"/>
                <w:i/>
                <w:lang w:val="en-AU"/>
              </w:rPr>
              <w:t>µ</w:t>
            </w:r>
            <w:r>
              <w:rPr>
                <w:rFonts w:ascii="New York" w:hAnsi="New York"/>
                <w:i/>
                <w:vertAlign w:val="subscript"/>
                <w:lang w:val="en-AU"/>
              </w:rPr>
              <w:t xml:space="preserve">UL </w:t>
            </w:r>
            <w:r>
              <w:rPr>
                <w:rFonts w:ascii="New York" w:hAnsi="New York"/>
                <w:lang w:val="en-AU"/>
              </w:rPr>
              <w:t>= max(</w:t>
            </w:r>
            <w:r>
              <w:rPr>
                <w:rFonts w:ascii="New York" w:hAnsi="New York"/>
                <w:i/>
                <w:lang w:val="en-AU"/>
              </w:rPr>
              <w:t>µ</w:t>
            </w:r>
            <w:r>
              <w:rPr>
                <w:rFonts w:ascii="New York" w:hAnsi="New York"/>
                <w:i/>
                <w:vertAlign w:val="subscript"/>
                <w:lang w:val="en-AU"/>
              </w:rPr>
              <w:t>UL,carrier1,</w:t>
            </w:r>
            <w:r>
              <w:rPr>
                <w:rFonts w:ascii="New York" w:hAnsi="New York"/>
                <w:i/>
                <w:lang w:val="en-AU"/>
              </w:rPr>
              <w:t xml:space="preserve"> µ</w:t>
            </w:r>
            <w:r>
              <w:rPr>
                <w:rFonts w:ascii="New York" w:hAnsi="New York"/>
                <w:i/>
                <w:vertAlign w:val="subscript"/>
                <w:lang w:val="en-AU"/>
              </w:rPr>
              <w:t>UL,carrier2</w:t>
            </w:r>
            <w:r>
              <w:rPr>
                <w:rFonts w:ascii="New York" w:hAnsi="New York"/>
                <w:lang w:val="en-AU"/>
              </w:rPr>
              <w:t xml:space="preserve">), </w:t>
            </w:r>
            <w:r>
              <w:rPr>
                <w:rFonts w:ascii="New York" w:hAnsi="New York"/>
              </w:rPr>
              <w:t xml:space="preserve">where the </w:t>
            </w:r>
            <w:r>
              <w:rPr>
                <w:rFonts w:ascii="New York" w:hAnsi="New York"/>
                <w:i/>
                <w:lang w:val="en-AU"/>
              </w:rPr>
              <w:t>µ</w:t>
            </w:r>
            <w:r>
              <w:rPr>
                <w:rFonts w:ascii="New York" w:hAnsi="New York"/>
                <w:i/>
                <w:vertAlign w:val="subscript"/>
                <w:lang w:val="en-AU"/>
              </w:rPr>
              <w:t>UL,carrier1</w:t>
            </w:r>
            <w:r>
              <w:rPr>
                <w:rFonts w:ascii="New York" w:hAnsi="New York"/>
              </w:rPr>
              <w:t xml:space="preserve"> corresponds to the subcarrier spacing of the </w:t>
            </w:r>
            <w:ins w:id="0" w:author="ZTE" w:date="2020-09-29T17:31:00Z">
              <w:r>
                <w:rPr>
                  <w:rFonts w:hint="eastAsia" w:ascii="New York" w:hAnsi="New York"/>
                </w:rPr>
                <w:t>active UL BWP of one uplink carrier</w:t>
              </w:r>
            </w:ins>
            <w:del w:id="1" w:author="ZTE" w:date="2020-09-29T17:31:00Z">
              <w:r>
                <w:rPr>
                  <w:rFonts w:ascii="New York" w:hAnsi="New York"/>
                </w:rPr>
                <w:delText xml:space="preserve">uplink transmitted </w:delText>
              </w:r>
            </w:del>
            <w:del w:id="2" w:author="ZTE" w:date="2020-09-29T18:37:00Z">
              <w:r>
                <w:rPr>
                  <w:rFonts w:ascii="New York" w:hAnsi="New York"/>
                </w:rPr>
                <w:delText>before the switching gap</w:delText>
              </w:r>
            </w:del>
            <w:r>
              <w:rPr>
                <w:rFonts w:ascii="New York" w:hAnsi="New York"/>
              </w:rPr>
              <w:t xml:space="preserve"> and the </w:t>
            </w:r>
            <w:r>
              <w:rPr>
                <w:rFonts w:ascii="New York" w:hAnsi="New York"/>
                <w:i/>
                <w:lang w:val="en-AU"/>
              </w:rPr>
              <w:t>µ</w:t>
            </w:r>
            <w:r>
              <w:rPr>
                <w:rFonts w:ascii="New York" w:hAnsi="New York"/>
                <w:i/>
                <w:vertAlign w:val="subscript"/>
                <w:lang w:val="en-AU"/>
              </w:rPr>
              <w:t>UL,carrier2</w:t>
            </w:r>
            <w:r>
              <w:rPr>
                <w:rFonts w:ascii="New York" w:hAnsi="New York"/>
              </w:rPr>
              <w:t xml:space="preserve"> corresponds to the subcarrier spacing of the </w:t>
            </w:r>
            <w:ins w:id="3" w:author="ZTE" w:date="2020-09-29T17:32:00Z">
              <w:r>
                <w:rPr>
                  <w:rFonts w:hint="eastAsia" w:ascii="New York" w:hAnsi="New York"/>
                </w:rPr>
                <w:t>active UL BWP of the other uplink carrier</w:t>
              </w:r>
            </w:ins>
            <w:del w:id="4" w:author="ZTE" w:date="2020-09-29T17:32:00Z">
              <w:r>
                <w:rPr>
                  <w:rFonts w:ascii="New York" w:hAnsi="New York"/>
                </w:rPr>
                <w:delText>uplink transmitted</w:delText>
              </w:r>
            </w:del>
            <w:del w:id="5" w:author="ZTE" w:date="2020-09-29T18:37:00Z">
              <w:r>
                <w:rPr>
                  <w:rFonts w:ascii="New York" w:hAnsi="New York"/>
                </w:rPr>
                <w:delText xml:space="preserve"> after the switching gap</w:delText>
              </w:r>
            </w:del>
            <w:r>
              <w:rPr>
                <w:rFonts w:ascii="New York" w:hAnsi="New York"/>
              </w:rPr>
              <w:t>.</w:t>
            </w:r>
          </w:p>
          <w:p>
            <w:pPr>
              <w:spacing w:before="120" w:after="0" w:line="280" w:lineRule="atLeast"/>
              <w:jc w:val="center"/>
              <w:rPr>
                <w:rFonts w:ascii="New York" w:hAnsi="New York"/>
                <w:lang w:eastAsia="zh-CN"/>
              </w:rPr>
            </w:pPr>
            <w:r>
              <w:rPr>
                <w:rFonts w:hint="eastAsia" w:ascii="New York" w:hAnsi="New York"/>
                <w:lang w:eastAsia="zh-CN"/>
              </w:rPr>
              <w:t>&lt;---------------------------- Other parts omitted ----------------------------&gt;</w:t>
            </w:r>
          </w:p>
        </w:tc>
      </w:tr>
    </w:tbl>
    <w:p>
      <w:pPr>
        <w:rPr>
          <w:i/>
          <w:lang w:val="en-GB" w:eastAsia="zh-CN"/>
        </w:rPr>
      </w:pPr>
    </w:p>
    <w:p>
      <w:pPr>
        <w:rPr>
          <w:b/>
          <w:bCs/>
          <w:iCs/>
          <w:u w:val="single"/>
          <w:lang w:eastAsia="zh-CN"/>
        </w:rPr>
      </w:pPr>
      <w:r>
        <w:rPr>
          <w:rFonts w:hint="eastAsia"/>
          <w:b/>
          <w:bCs/>
          <w:iCs/>
          <w:u w:val="single"/>
          <w:lang w:eastAsia="zh-CN"/>
        </w:rPr>
        <w:t>Back-to-back switching</w:t>
      </w:r>
    </w:p>
    <w:p>
      <w:pPr>
        <w:rPr>
          <w:iCs/>
          <w:lang w:eastAsia="zh-CN"/>
        </w:rPr>
      </w:pPr>
      <w:r>
        <w:rPr>
          <w:rFonts w:hint="eastAsia"/>
          <w:iCs/>
          <w:lang w:eastAsia="zh-CN"/>
        </w:rPr>
        <w:t>During RAN1#102e email discussion [102-e-LS-TxSwitching-01], companies raised the concern about back-to-back UL Tx switching, which may complicate the UE implementation design. For example, as shown in the following figure, with the current specification, network is allowed to trigger an UL Tx switching at the end of one slot and trigger another UL Tx switching at the start of the next slot. However, such kind of scheduling is problematic as the network triggers the UE to Case2 without doing anything during Case2 and then triggers the UE back to Case1.</w:t>
      </w:r>
    </w:p>
    <w:p>
      <w:pPr>
        <w:jc w:val="center"/>
        <w:rPr>
          <w:i/>
          <w:lang w:val="en-GB" w:eastAsia="zh-CN"/>
        </w:rPr>
      </w:pPr>
      <w:r>
        <w:rPr>
          <w:i/>
          <w:lang w:val="en-GB" w:eastAsia="zh-CN"/>
        </w:rPr>
        <w:object>
          <v:shape id="_x0000_i1025" o:spt="75" type="#_x0000_t75" style="height:141.7pt;width:236.15pt;" o:ole="t" filled="f" o:preferrelative="t" stroked="f" coordsize="21600,21600">
            <v:path/>
            <v:fill on="f" focussize="0,0"/>
            <v:stroke on="f" joinstyle="miter"/>
            <v:imagedata r:id="rId8" o:title=""/>
            <o:lock v:ext="edit" aspectratio="f"/>
            <w10:wrap type="none"/>
            <w10:anchorlock/>
          </v:shape>
          <o:OLEObject Type="Embed" ProgID="Visio.Drawing.15" ShapeID="_x0000_i1025" DrawAspect="Content" ObjectID="_1468075725" r:id="rId7">
            <o:LockedField>false</o:LockedField>
          </o:OLEObject>
        </w:object>
      </w:r>
    </w:p>
    <w:p>
      <w:pPr>
        <w:jc w:val="center"/>
        <w:rPr>
          <w:i/>
          <w:lang w:eastAsia="zh-CN"/>
        </w:rPr>
      </w:pPr>
      <w:r>
        <w:rPr>
          <w:rFonts w:hint="eastAsia"/>
          <w:i/>
          <w:lang w:eastAsia="zh-CN"/>
        </w:rPr>
        <w:t>Figure 1. Back-to-back UL Tx switching</w:t>
      </w:r>
    </w:p>
    <w:p>
      <w:pPr>
        <w:rPr>
          <w:iCs/>
          <w:lang w:eastAsia="zh-CN"/>
        </w:rPr>
      </w:pPr>
      <w:r>
        <w:rPr>
          <w:rFonts w:hint="eastAsia"/>
          <w:iCs/>
          <w:lang w:eastAsia="zh-CN"/>
        </w:rPr>
        <w:t xml:space="preserve">Note that, it is possible that network may trigger the UE to Case2 to transmit 1-symbol, 2-symbol or 4-symbol SRS transmission in carrier 2 and then switch back to Case1. Thus, specification should not preclude this kind of scheduling. </w:t>
      </w:r>
    </w:p>
    <w:p>
      <w:pPr>
        <w:rPr>
          <w:iCs/>
          <w:lang w:eastAsia="zh-CN"/>
        </w:rPr>
      </w:pPr>
      <w:r>
        <w:rPr>
          <w:rFonts w:hint="eastAsia"/>
          <w:iCs/>
          <w:lang w:eastAsia="zh-CN"/>
        </w:rPr>
        <w:t>To preclude such kind of back-to-back switching, one way is to preclude back-to-back switching in the specification and another way is to leave it to network scheduling because network of course won</w:t>
      </w:r>
      <w:r>
        <w:rPr>
          <w:iCs/>
          <w:lang w:eastAsia="zh-CN"/>
        </w:rPr>
        <w:t>’</w:t>
      </w:r>
      <w:r>
        <w:rPr>
          <w:rFonts w:hint="eastAsia"/>
          <w:iCs/>
          <w:lang w:eastAsia="zh-CN"/>
        </w:rPr>
        <w:t>t schedule such a dummy UL Tx switching.</w:t>
      </w:r>
    </w:p>
    <w:p>
      <w:pPr>
        <w:rPr>
          <w:iCs/>
          <w:lang w:eastAsia="zh-CN"/>
        </w:rPr>
      </w:pPr>
      <w:r>
        <w:rPr>
          <w:rFonts w:hint="eastAsia"/>
          <w:iCs/>
          <w:lang w:eastAsia="zh-CN"/>
        </w:rPr>
        <w:t>If we want to explicitly preclude the back-to-back switching in the spec, then two alternatives can be considered.</w:t>
      </w:r>
    </w:p>
    <w:p>
      <w:pPr>
        <w:numPr>
          <w:ilvl w:val="1"/>
          <w:numId w:val="0"/>
        </w:numPr>
        <w:ind w:left="200" w:leftChars="100"/>
        <w:rPr>
          <w:iCs/>
          <w:lang w:eastAsia="zh-CN"/>
        </w:rPr>
      </w:pPr>
      <w:r>
        <w:rPr>
          <w:rFonts w:hint="eastAsia"/>
          <w:iCs/>
          <w:lang w:eastAsia="zh-CN"/>
        </w:rPr>
        <w:t xml:space="preserve">Alternative#1: </w:t>
      </w:r>
      <w:r>
        <w:rPr>
          <w:rFonts w:hint="eastAsia" w:ascii="New York" w:hAnsi="New York"/>
          <w:lang w:eastAsia="zh-CN"/>
        </w:rPr>
        <w:t xml:space="preserve">The UE does not expect to perform an uplink switching if the gap between the start of this uplink switching and the end of the previous uplink switching is smaller than 1 symbol based on numerology </w:t>
      </w:r>
      <w:r>
        <w:rPr>
          <w:rFonts w:ascii="New York" w:hAnsi="New York"/>
          <w:i/>
          <w:lang w:val="en-AU"/>
        </w:rPr>
        <w:t>µ</w:t>
      </w:r>
      <w:r>
        <w:rPr>
          <w:rFonts w:ascii="New York" w:hAnsi="New York"/>
          <w:i/>
          <w:vertAlign w:val="subscript"/>
          <w:lang w:val="en-AU"/>
        </w:rPr>
        <w:t>UL</w:t>
      </w:r>
    </w:p>
    <w:p>
      <w:pPr>
        <w:numPr>
          <w:ilvl w:val="1"/>
          <w:numId w:val="0"/>
        </w:numPr>
        <w:ind w:left="200" w:leftChars="100"/>
        <w:rPr>
          <w:iCs/>
          <w:lang w:eastAsia="zh-CN"/>
        </w:rPr>
      </w:pPr>
      <w:r>
        <w:rPr>
          <w:rFonts w:hint="eastAsia"/>
          <w:iCs/>
          <w:lang w:eastAsia="zh-CN"/>
        </w:rPr>
        <w:t>Alternative#2: The switching gap can only be placed at the slot boundary or the switching point for S slot.</w:t>
      </w:r>
    </w:p>
    <w:p>
      <w:pPr>
        <w:rPr>
          <w:iCs/>
          <w:lang w:eastAsia="zh-CN"/>
        </w:rPr>
      </w:pPr>
      <w:r>
        <w:rPr>
          <w:rFonts w:hint="eastAsia"/>
          <w:iCs/>
          <w:lang w:eastAsia="zh-CN"/>
        </w:rPr>
        <w:t>Based on the above analysis, we have the following proposal.</w:t>
      </w:r>
    </w:p>
    <w:p>
      <w:pPr>
        <w:rPr>
          <w:i/>
          <w:lang w:eastAsia="zh-CN"/>
        </w:rPr>
      </w:pPr>
      <w:r>
        <w:rPr>
          <w:rFonts w:hint="eastAsia"/>
          <w:b/>
          <w:bCs/>
          <w:i/>
          <w:lang w:eastAsia="zh-CN"/>
        </w:rPr>
        <w:t>Proposal 2</w:t>
      </w:r>
      <w:r>
        <w:rPr>
          <w:rFonts w:hint="eastAsia"/>
          <w:i/>
          <w:lang w:eastAsia="zh-CN"/>
        </w:rPr>
        <w:t>: Consider the following two alternatives to address the back-to-back switching issue.</w:t>
      </w:r>
    </w:p>
    <w:p>
      <w:pPr>
        <w:numPr>
          <w:ilvl w:val="-1"/>
          <w:numId w:val="0"/>
        </w:numPr>
        <w:ind w:left="200" w:leftChars="0"/>
        <w:rPr>
          <w:i/>
          <w:lang w:eastAsia="zh-CN"/>
        </w:rPr>
      </w:pPr>
      <w:r>
        <w:rPr>
          <w:rFonts w:hint="eastAsia"/>
          <w:i/>
          <w:lang w:eastAsia="zh-CN"/>
        </w:rPr>
        <w:t xml:space="preserve">Alternative#1: </w:t>
      </w:r>
      <w:r>
        <w:rPr>
          <w:rFonts w:hint="eastAsia" w:ascii="New York" w:hAnsi="New York"/>
          <w:i/>
          <w:lang w:eastAsia="zh-CN"/>
        </w:rPr>
        <w:t xml:space="preserve">The UE does not expect to perform an uplink switching if the gap between the start of this uplink switching and the end of the previous uplink switching is smaller than 1 symbol based on numerology </w:t>
      </w:r>
      <w:r>
        <w:rPr>
          <w:rFonts w:ascii="New York" w:hAnsi="New York"/>
          <w:i/>
          <w:lang w:val="en-AU"/>
        </w:rPr>
        <w:t>µ</w:t>
      </w:r>
      <w:r>
        <w:rPr>
          <w:rFonts w:ascii="New York" w:hAnsi="New York"/>
          <w:i/>
          <w:vertAlign w:val="subscript"/>
          <w:lang w:val="en-AU"/>
        </w:rPr>
        <w:t>UL</w:t>
      </w:r>
    </w:p>
    <w:p>
      <w:pPr>
        <w:numPr>
          <w:ilvl w:val="-1"/>
          <w:numId w:val="0"/>
        </w:numPr>
        <w:ind w:left="200" w:leftChars="0"/>
        <w:rPr>
          <w:i/>
          <w:lang w:eastAsia="zh-CN"/>
        </w:rPr>
      </w:pPr>
      <w:r>
        <w:rPr>
          <w:rFonts w:hint="eastAsia"/>
          <w:i/>
          <w:lang w:eastAsia="zh-CN"/>
        </w:rPr>
        <w:t>Alternative#2: The switching gap can only be placed at the slot boundary or the switching point for S slot.</w:t>
      </w:r>
    </w:p>
    <w:p>
      <w:pPr>
        <w:pStyle w:val="3"/>
        <w:rPr>
          <w:lang w:eastAsia="zh-CN"/>
        </w:rPr>
      </w:pPr>
      <w:r>
        <w:t>Clarification on Tmuxproc,CSI</w:t>
      </w:r>
    </w:p>
    <w:p>
      <w:pPr>
        <w:rPr>
          <w:iCs/>
          <w:lang w:eastAsia="zh-CN"/>
        </w:rPr>
      </w:pPr>
      <w:r>
        <w:rPr>
          <w:rFonts w:hint="eastAsia"/>
          <w:iCs/>
          <w:lang w:eastAsia="zh-CN"/>
        </w:rPr>
        <w:t>According the FL summary in RAN1#102e [1], the following TP was discussed but didn</w:t>
      </w:r>
      <w:r>
        <w:rPr>
          <w:iCs/>
          <w:lang w:eastAsia="zh-CN"/>
        </w:rPr>
        <w:t>’</w:t>
      </w:r>
      <w:r>
        <w:rPr>
          <w:rFonts w:hint="eastAsia"/>
          <w:iCs/>
          <w:lang w:eastAsia="zh-CN"/>
        </w:rPr>
        <w:t>t reach any consensus on it.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shd w:val="clear" w:color="auto" w:fill="auto"/>
          </w:tcPr>
          <w:p>
            <w:pPr>
              <w:pStyle w:val="87"/>
              <w:ind w:left="0"/>
              <w:rPr>
                <w:rFonts w:ascii="Arial" w:hAnsi="Arial" w:cs="Arial"/>
                <w:sz w:val="32"/>
                <w:szCs w:val="32"/>
              </w:rPr>
            </w:pPr>
            <w:r>
              <w:rPr>
                <w:rFonts w:ascii="Arial" w:hAnsi="Arial" w:cs="Arial"/>
                <w:sz w:val="32"/>
                <w:szCs w:val="32"/>
              </w:rPr>
              <w:t>9.2.5</w:t>
            </w:r>
            <w:r>
              <w:rPr>
                <w:rFonts w:ascii="Arial" w:hAnsi="Arial" w:cs="Arial"/>
                <w:sz w:val="32"/>
                <w:szCs w:val="32"/>
              </w:rPr>
              <w:tab/>
            </w:r>
            <w:r>
              <w:rPr>
                <w:rFonts w:ascii="Arial" w:hAnsi="Arial" w:cs="Arial"/>
                <w:sz w:val="32"/>
                <w:szCs w:val="32"/>
              </w:rPr>
              <w:t>UE procedure for reporting multiple UCI types</w:t>
            </w:r>
          </w:p>
          <w:p>
            <w:pPr>
              <w:pStyle w:val="114"/>
              <w:jc w:val="center"/>
              <w:rPr>
                <w:iCs/>
                <w:szCs w:val="20"/>
                <w:lang w:val="en-AU"/>
              </w:rPr>
            </w:pPr>
            <w:r>
              <w:rPr>
                <w:b/>
                <w:color w:val="FF0000"/>
                <w:szCs w:val="20"/>
              </w:rPr>
              <w:t>&lt; unchanged text omitted&gt;</w:t>
            </w:r>
          </w:p>
          <w:p>
            <w:pPr>
              <w:autoSpaceDE/>
              <w:autoSpaceDN/>
              <w:adjustRightInd/>
            </w:pPr>
            <w:r>
              <w:t>-</w:t>
            </w:r>
            <w:r>
              <w:tab/>
            </w:r>
            <m:oMath>
              <m:sSub>
                <m:sSubPr>
                  <m:ctrlPr>
                    <w:rPr>
                      <w:rFonts w:ascii="Cambria Math" w:hAnsi="Cambria Math"/>
                      <w:i/>
                    </w:rPr>
                  </m:ctrlPr>
                </m:sSubPr>
                <m:e>
                  <m:r>
                    <w:rPr>
                      <w:rFonts w:ascii="Cambria Math"/>
                      <w:lang w:val="en-GB"/>
                    </w:rPr>
                    <m:t>N</m:t>
                  </m:r>
                  <m:ctrlPr>
                    <w:rPr>
                      <w:rFonts w:ascii="Cambria Math" w:hAnsi="Cambria Math"/>
                      <w:i/>
                    </w:rPr>
                  </m:ctrlPr>
                </m:e>
                <m:sub>
                  <m:r>
                    <w:rPr>
                      <w:rFonts w:ascii="Cambria Math"/>
                      <w:lang w:val="en-GB"/>
                    </w:rPr>
                    <m:t>1</m:t>
                  </m:r>
                  <m:ctrlPr>
                    <w:rPr>
                      <w:rFonts w:ascii="Cambria Math" w:hAnsi="Cambria Math"/>
                      <w:i/>
                    </w:rPr>
                  </m:ctrlPr>
                </m:sub>
              </m:sSub>
            </m:oMath>
            <w:r>
              <w:rPr>
                <w:lang w:val="en-GB"/>
              </w:rPr>
              <w:t>,</w:t>
            </w:r>
            <w:r>
              <w:t xml:space="preserve"> </w:t>
            </w:r>
            <m:oMath>
              <m:sSub>
                <m:sSubPr>
                  <m:ctrlPr>
                    <w:rPr>
                      <w:rFonts w:ascii="Cambria Math" w:hAnsi="Cambria Math"/>
                      <w:i/>
                    </w:rPr>
                  </m:ctrlPr>
                </m:sSubPr>
                <m:e>
                  <m:r>
                    <w:rPr>
                      <w:rFonts w:ascii="Cambria Math"/>
                      <w:lang w:val="en-GB"/>
                    </w:rPr>
                    <m:t>N</m:t>
                  </m:r>
                  <m:ctrlPr>
                    <w:rPr>
                      <w:rFonts w:ascii="Cambria Math" w:hAnsi="Cambria Math"/>
                      <w:i/>
                    </w:rPr>
                  </m:ctrlPr>
                </m:e>
                <m:sub>
                  <m:r>
                    <w:rPr>
                      <w:rFonts w:ascii="Cambria Math"/>
                      <w:lang w:val="en-GB"/>
                    </w:rPr>
                    <m:t>2</m:t>
                  </m:r>
                  <m:ctrlPr>
                    <w:rPr>
                      <w:rFonts w:ascii="Cambria Math" w:hAnsi="Cambria Math"/>
                      <w:i/>
                    </w:rPr>
                  </m:ctrlPr>
                </m:sub>
              </m:sSub>
            </m:oMath>
            <w:r>
              <w:rPr>
                <w:lang w:val="en-GB"/>
              </w:rPr>
              <w:t xml:space="preserve">, </w:t>
            </w:r>
            <m:oMath>
              <m:sSub>
                <m:sSubPr>
                  <m:ctrlPr>
                    <w:rPr>
                      <w:rFonts w:ascii="Cambria Math" w:hAnsi="Cambria Math"/>
                      <w:i/>
                    </w:rPr>
                  </m:ctrlPr>
                </m:sSubPr>
                <m:e>
                  <m:r>
                    <w:rPr>
                      <w:rFonts w:ascii="Cambria Math"/>
                      <w:lang w:val="en-GB"/>
                    </w:rPr>
                    <m:t>d</m:t>
                  </m:r>
                  <m:ctrlPr>
                    <w:rPr>
                      <w:rFonts w:ascii="Cambria Math" w:hAnsi="Cambria Math"/>
                      <w:i/>
                    </w:rPr>
                  </m:ctrlPr>
                </m:e>
                <m:sub>
                  <m:r>
                    <w:rPr>
                      <w:rFonts w:ascii="Cambria Math"/>
                      <w:lang w:val="en-GB"/>
                    </w:rPr>
                    <m:t>1,1</m:t>
                  </m:r>
                  <m:ctrlPr>
                    <w:rPr>
                      <w:rFonts w:ascii="Cambria Math" w:hAnsi="Cambria Math"/>
                      <w:i/>
                    </w:rPr>
                  </m:ctrlPr>
                </m:sub>
              </m:sSub>
            </m:oMath>
            <w:r>
              <w:rPr>
                <w:lang w:val="en-GB"/>
              </w:rPr>
              <w:t xml:space="preserve">, </w:t>
            </w:r>
            <m:oMath>
              <m:sSub>
                <m:sSubPr>
                  <m:ctrlPr>
                    <w:rPr>
                      <w:rFonts w:ascii="Cambria Math" w:hAnsi="Cambria Math"/>
                      <w:i/>
                    </w:rPr>
                  </m:ctrlPr>
                </m:sSubPr>
                <m:e>
                  <m:r>
                    <w:rPr>
                      <w:rFonts w:ascii="Cambria Math"/>
                      <w:lang w:val="en-GB"/>
                    </w:rPr>
                    <m:t>d</m:t>
                  </m:r>
                  <m:ctrlPr>
                    <w:rPr>
                      <w:rFonts w:ascii="Cambria Math" w:hAnsi="Cambria Math"/>
                      <w:i/>
                    </w:rPr>
                  </m:ctrlPr>
                </m:e>
                <m:sub>
                  <m:r>
                    <w:rPr>
                      <w:rFonts w:ascii="Cambria Math"/>
                      <w:lang w:val="en-GB"/>
                    </w:rPr>
                    <m:t>2,1</m:t>
                  </m:r>
                  <m:ctrlPr>
                    <w:rPr>
                      <w:rFonts w:ascii="Cambria Math" w:hAnsi="Cambria Math"/>
                      <w:i/>
                    </w:rPr>
                  </m:ctrlPr>
                </m:sub>
              </m:sSub>
            </m:oMath>
            <w:r>
              <w:rPr>
                <w:lang w:val="en-GB"/>
              </w:rPr>
              <w:t xml:space="preserve">, </w:t>
            </w:r>
            <m:oMath>
              <m:sSub>
                <m:sSubPr>
                  <m:ctrlPr>
                    <w:rPr>
                      <w:rFonts w:ascii="Cambria Math" w:hAnsi="Cambria Math"/>
                      <w:i/>
                    </w:rPr>
                  </m:ctrlPr>
                </m:sSubPr>
                <m:e>
                  <m:r>
                    <w:rPr>
                      <w:rFonts w:ascii="Cambria Math"/>
                      <w:lang w:val="en-GB"/>
                    </w:rPr>
                    <m:t>d</m:t>
                  </m:r>
                  <m:ctrlPr>
                    <w:rPr>
                      <w:rFonts w:ascii="Cambria Math" w:hAnsi="Cambria Math"/>
                      <w:i/>
                    </w:rPr>
                  </m:ctrlPr>
                </m:e>
                <m:sub>
                  <m:r>
                    <w:rPr>
                      <w:rFonts w:ascii="Cambria Math"/>
                      <w:lang w:val="en-GB"/>
                    </w:rPr>
                    <m:t>2,2</m:t>
                  </m:r>
                  <m:ctrlPr>
                    <w:rPr>
                      <w:rFonts w:ascii="Cambria Math" w:hAnsi="Cambria Math"/>
                      <w:i/>
                    </w:rPr>
                  </m:ctrlPr>
                </m:sub>
              </m:sSub>
            </m:oMath>
            <w:r>
              <w:t xml:space="preserve">, </w:t>
            </w:r>
            <w:del w:id="6" w:author="Huawei" w:date="2020-08-07T18:04:00Z">
              <w:r>
                <w:rPr/>
                <w:delText xml:space="preserve">and </w:delText>
              </w:r>
            </w:del>
            <m:oMath>
              <m:r>
                <w:rPr>
                  <w:rFonts w:ascii="Cambria Math" w:hAnsi="Cambria Math"/>
                  <w:lang w:val="en-GB"/>
                </w:rPr>
                <m:t>Z</m:t>
              </m:r>
            </m:oMath>
            <w:ins w:id="7" w:author="Huawei" w:date="2020-08-07T18:04:00Z">
              <w:r>
                <w:rPr>
                  <w:rFonts w:eastAsia="等线"/>
                  <w:lang w:val="en-GB" w:eastAsia="zh-CN"/>
                </w:rPr>
                <w:t xml:space="preserve"> and </w:t>
              </w:r>
            </w:ins>
            <m:oMath>
              <m:sSub>
                <m:sSubPr>
                  <m:ctrlPr>
                    <w:ins w:id="8" w:author="Huawei" w:date="2020-08-07T18:04:00Z">
                      <w:rPr>
                        <w:rFonts w:ascii="Cambria Math" w:hAnsi="Cambria Math"/>
                      </w:rPr>
                    </w:ins>
                  </m:ctrlPr>
                </m:sSubPr>
                <m:e>
                  <w:ins w:id="9" w:author="Huawei" w:date="2020-08-07T18:04:00Z">
                    <m:r>
                      <w:rPr>
                        <w:rFonts w:ascii="Cambria Math" w:hAnsi="Cambria Math"/>
                      </w:rPr>
                      <m:t>T</m:t>
                    </m:r>
                  </w:ins>
                  <m:ctrlPr>
                    <w:ins w:id="10" w:author="Huawei" w:date="2020-08-07T18:04:00Z">
                      <w:rPr>
                        <w:rFonts w:ascii="Cambria Math" w:hAnsi="Cambria Math"/>
                      </w:rPr>
                    </w:ins>
                  </m:ctrlPr>
                </m:e>
                <m:sub>
                  <w:ins w:id="11" w:author="Huawei" w:date="2020-08-07T18:04:00Z">
                    <m:r>
                      <w:rPr>
                        <w:rFonts w:ascii="Cambria Math" w:hAnsi="Cambria Math"/>
                      </w:rPr>
                      <m:t>switch</m:t>
                    </m:r>
                  </w:ins>
                  <m:ctrlPr>
                    <w:ins w:id="12" w:author="Huawei" w:date="2020-08-07T18:04:00Z">
                      <w:rPr>
                        <w:rFonts w:ascii="Cambria Math" w:hAnsi="Cambria Math"/>
                      </w:rPr>
                    </w:ins>
                  </m:ctrlPr>
                </m:sub>
              </m:sSub>
            </m:oMath>
            <w:r>
              <w:t xml:space="preserve"> are defined</w:t>
            </w:r>
            <w:r>
              <w:rPr>
                <w:lang w:val="en-GB"/>
              </w:rPr>
              <w:t xml:space="preserve"> in [6, TS 38.214]</w:t>
            </w:r>
            <w:r>
              <w:t>,</w:t>
            </w:r>
            <w:ins w:id="13" w:author="Huawei" w:date="2020-07-25T11:09:00Z">
              <w:r>
                <w:rPr/>
                <w:t xml:space="preserve"> </w:t>
              </w:r>
            </w:ins>
            <m:oMath>
              <m:sSub>
                <m:sSubPr>
                  <m:ctrlPr>
                    <w:ins w:id="14" w:author="Huawei" w:date="2020-07-25T11:09:00Z">
                      <w:rPr>
                        <w:rFonts w:ascii="Cambria Math" w:hAnsi="Cambria Math"/>
                      </w:rPr>
                    </w:ins>
                  </m:ctrlPr>
                </m:sSubPr>
                <m:e>
                  <w:ins w:id="15" w:author="Huawei" w:date="2020-07-25T11:09:00Z">
                    <m:r>
                      <w:rPr>
                        <w:rFonts w:ascii="Cambria Math" w:hAnsi="Cambria Math"/>
                      </w:rPr>
                      <m:t>T</m:t>
                    </m:r>
                  </w:ins>
                  <m:ctrlPr>
                    <w:ins w:id="16" w:author="Huawei" w:date="2020-07-25T11:09:00Z">
                      <w:rPr>
                        <w:rFonts w:ascii="Cambria Math" w:hAnsi="Cambria Math"/>
                      </w:rPr>
                    </w:ins>
                  </m:ctrlPr>
                </m:e>
                <m:sub>
                  <w:ins w:id="17" w:author="Huawei" w:date="2020-07-25T11:09:00Z">
                    <m:r>
                      <w:rPr>
                        <w:rFonts w:ascii="Cambria Math" w:hAnsi="Cambria Math"/>
                      </w:rPr>
                      <m:t>switch</m:t>
                    </m:r>
                  </w:ins>
                  <m:ctrlPr>
                    <w:ins w:id="18" w:author="Huawei" w:date="2020-07-25T11:09:00Z">
                      <w:rPr>
                        <w:rFonts w:ascii="Cambria Math" w:hAnsi="Cambria Math"/>
                      </w:rPr>
                    </w:ins>
                  </m:ctrlPr>
                </m:sub>
              </m:sSub>
            </m:oMath>
            <w:ins w:id="19" w:author="Huawei" w:date="2020-07-25T11:09:00Z">
              <w:r>
                <w:rPr>
                  <w:rFonts w:eastAsia="等线"/>
                  <w:lang w:eastAsia="zh-CN"/>
                </w:rPr>
                <w:t xml:space="preserve"> </w:t>
              </w:r>
            </w:ins>
            <w:ins w:id="20" w:author="Huawei" w:date="2020-07-25T11:10:00Z">
              <w:r>
                <w:rPr>
                  <w:rFonts w:eastAsia="等线"/>
                  <w:lang w:eastAsia="zh-CN"/>
                </w:rPr>
                <w:t xml:space="preserve">is </w:t>
              </w:r>
            </w:ins>
            <w:ins w:id="21" w:author="Huawei" w:date="2020-08-07T18:05:00Z">
              <w:r>
                <w:rPr>
                  <w:rFonts w:eastAsia="等线"/>
                  <w:lang w:eastAsia="zh-CN"/>
                </w:rPr>
                <w:t xml:space="preserve">applied only if </w:t>
              </w:r>
            </w:ins>
            <m:oMath>
              <m:sSub>
                <m:sSubPr>
                  <m:ctrlPr>
                    <w:ins w:id="22" w:author="Huawei" w:date="2020-07-25T11:12:00Z">
                      <w:rPr>
                        <w:rFonts w:ascii="Cambria Math" w:hAnsi="Cambria Math" w:eastAsia="等线"/>
                        <w:lang w:eastAsia="zh-CN"/>
                      </w:rPr>
                    </w:ins>
                  </m:ctrlPr>
                </m:sSubPr>
                <m:e>
                  <w:ins w:id="23" w:author="Huawei" w:date="2020-07-25T11:12:00Z">
                    <m:r>
                      <w:rPr>
                        <w:rFonts w:ascii="Cambria Math" w:hAnsi="Cambria Math" w:eastAsia="等线"/>
                        <w:lang w:eastAsia="zh-CN"/>
                      </w:rPr>
                      <m:t>Z</m:t>
                    </m:r>
                  </w:ins>
                  <m:ctrlPr>
                    <w:ins w:id="24" w:author="Huawei" w:date="2020-07-25T11:12:00Z">
                      <w:rPr>
                        <w:rFonts w:ascii="Cambria Math" w:hAnsi="Cambria Math" w:eastAsia="等线"/>
                        <w:lang w:eastAsia="zh-CN"/>
                      </w:rPr>
                    </w:ins>
                  </m:ctrlPr>
                </m:e>
                <m:sub>
                  <w:ins w:id="25" w:author="Huawei" w:date="2020-07-25T11:12:00Z">
                    <m:r>
                      <w:rPr>
                        <w:rFonts w:ascii="Cambria Math" w:hAnsi="Cambria Math" w:eastAsia="等线"/>
                        <w:lang w:eastAsia="zh-CN"/>
                      </w:rPr>
                      <m:t>1</m:t>
                    </m:r>
                  </w:ins>
                  <m:ctrlPr>
                    <w:ins w:id="26" w:author="Huawei" w:date="2020-07-25T11:12:00Z">
                      <w:rPr>
                        <w:rFonts w:ascii="Cambria Math" w:hAnsi="Cambria Math" w:eastAsia="等线"/>
                        <w:lang w:eastAsia="zh-CN"/>
                      </w:rPr>
                    </w:ins>
                  </m:ctrlPr>
                </m:sub>
              </m:sSub>
            </m:oMath>
            <w:ins w:id="27" w:author="Huawei" w:date="2020-07-25T11:12:00Z">
              <w:r>
                <w:rPr>
                  <w:rFonts w:eastAsia="等线"/>
                  <w:lang w:eastAsia="zh-CN"/>
                </w:rPr>
                <w:t xml:space="preserve"> of table 5.4-1 in </w:t>
              </w:r>
            </w:ins>
            <w:ins w:id="28" w:author="Huawei" w:date="2020-08-07T18:05:00Z">
              <w:r>
                <w:rPr>
                  <w:rFonts w:eastAsia="等线"/>
                  <w:lang w:eastAsia="zh-CN"/>
                </w:rPr>
                <w:t xml:space="preserve">[6, </w:t>
              </w:r>
            </w:ins>
            <w:ins w:id="29" w:author="Huawei" w:date="2020-07-25T11:12:00Z">
              <w:r>
                <w:rPr>
                  <w:rFonts w:eastAsia="等线"/>
                  <w:lang w:eastAsia="zh-CN"/>
                </w:rPr>
                <w:t>TS 38.214</w:t>
              </w:r>
            </w:ins>
            <w:ins w:id="30" w:author="Huawei" w:date="2020-08-07T18:05:00Z">
              <w:r>
                <w:rPr>
                  <w:rFonts w:eastAsia="等线"/>
                  <w:lang w:eastAsia="zh-CN"/>
                </w:rPr>
                <w:t>]</w:t>
              </w:r>
            </w:ins>
            <w:ins w:id="31" w:author="Huawei" w:date="2020-07-25T11:12:00Z">
              <w:r>
                <w:rPr>
                  <w:rFonts w:eastAsia="等线"/>
                  <w:lang w:eastAsia="zh-CN"/>
                </w:rPr>
                <w:t xml:space="preserve"> is applied</w:t>
              </w:r>
            </w:ins>
            <w:ins w:id="32" w:author="Huawei" w:date="2020-07-25T11:13:00Z">
              <w:r>
                <w:rPr>
                  <w:rFonts w:eastAsia="等线"/>
                  <w:lang w:eastAsia="zh-CN"/>
                </w:rPr>
                <w:t xml:space="preserve"> </w:t>
              </w:r>
            </w:ins>
            <w:ins w:id="33" w:author="Huawei" w:date="2020-08-07T18:05:00Z">
              <w:r>
                <w:rPr>
                  <w:rFonts w:eastAsia="等线"/>
                  <w:lang w:eastAsia="zh-CN"/>
                </w:rPr>
                <w:t>to</w:t>
              </w:r>
            </w:ins>
            <w:ins w:id="34" w:author="Huawei" w:date="2020-07-25T11:13:00Z">
              <w:r>
                <w:rPr>
                  <w:rFonts w:eastAsia="等线"/>
                  <w:lang w:eastAsia="zh-CN"/>
                </w:rPr>
                <w:t xml:space="preserve"> the determination of </w:t>
              </w:r>
            </w:ins>
            <w:ins w:id="35" w:author="Huawei" w:date="2020-08-08T04:31:00Z">
              <w:r>
                <w:rPr>
                  <w:rFonts w:eastAsia="等线"/>
                  <w:lang w:eastAsia="zh-CN"/>
                </w:rPr>
                <w:t>Z</w:t>
              </w:r>
            </w:ins>
            <w:ins w:id="36" w:author="Huawei" w:date="2020-07-25T11:12:00Z">
              <w:r>
                <w:rPr>
                  <w:rFonts w:eastAsia="等线"/>
                  <w:lang w:eastAsia="zh-CN"/>
                </w:rPr>
                <w:t>,</w:t>
              </w:r>
            </w:ins>
            <w:r>
              <w:t xml:space="preserve"> </w:t>
            </w:r>
            <w:r>
              <w:rPr>
                <w:lang w:val="en-GB"/>
              </w:rPr>
              <w:t xml:space="preserve">and </w:t>
            </w:r>
            <m:oMath>
              <m:r>
                <w:rPr>
                  <w:rFonts w:ascii="Cambria Math"/>
                  <w:lang w:val="en-GB"/>
                </w:rPr>
                <m:t>κ</m:t>
              </m:r>
            </m:oMath>
            <w:r>
              <w:t xml:space="preserve"> and </w:t>
            </w:r>
            <m:oMath>
              <m:sSub>
                <m:sSubPr>
                  <m:ctrlPr>
                    <w:rPr>
                      <w:rFonts w:ascii="Cambria Math" w:hAnsi="Cambria Math"/>
                      <w:i/>
                    </w:rPr>
                  </m:ctrlPr>
                </m:sSubPr>
                <m:e>
                  <m:r>
                    <w:rPr>
                      <w:rFonts w:ascii="Cambria Math"/>
                      <w:lang w:val="en-GB"/>
                    </w:rPr>
                    <m:t>T</m:t>
                  </m:r>
                  <m:ctrlPr>
                    <w:rPr>
                      <w:rFonts w:ascii="Cambria Math" w:hAnsi="Cambria Math"/>
                      <w:i/>
                    </w:rPr>
                  </m:ctrlPr>
                </m:e>
                <m:sub>
                  <m:r>
                    <w:rPr>
                      <w:rFonts w:ascii="Cambria Math"/>
                      <w:lang w:val="en-GB"/>
                    </w:rPr>
                    <m:t>C</m:t>
                  </m:r>
                  <m:ctrlPr>
                    <w:rPr>
                      <w:rFonts w:ascii="Cambria Math" w:hAnsi="Cambria Math"/>
                      <w:i/>
                    </w:rPr>
                  </m:ctrlPr>
                </m:sub>
              </m:sSub>
            </m:oMath>
            <w:r>
              <w:t xml:space="preserve"> are defined in </w:t>
            </w:r>
            <w:r>
              <w:rPr>
                <w:lang w:val="en-GB"/>
              </w:rPr>
              <w:t>[4, TS 38.211]</w:t>
            </w:r>
            <w:r>
              <w:t xml:space="preserve">. </w:t>
            </w:r>
          </w:p>
          <w:p>
            <w:pPr>
              <w:pStyle w:val="114"/>
              <w:jc w:val="center"/>
              <w:rPr>
                <w:iCs/>
                <w:szCs w:val="20"/>
                <w:lang w:val="en-AU"/>
              </w:rPr>
            </w:pPr>
            <w:r>
              <w:rPr>
                <w:b/>
                <w:color w:val="FF0000"/>
                <w:szCs w:val="20"/>
              </w:rPr>
              <w:t>&lt; unchanged text omitted&gt;</w:t>
            </w:r>
          </w:p>
        </w:tc>
      </w:tr>
    </w:tbl>
    <w:p>
      <w:pPr>
        <w:rPr>
          <w:i/>
          <w:lang w:val="en-GB" w:eastAsia="zh-CN"/>
        </w:rPr>
      </w:pPr>
    </w:p>
    <w:p>
      <w:pPr>
        <w:rPr>
          <w:iCs/>
          <w:lang w:eastAsia="zh-CN"/>
        </w:rPr>
      </w:pPr>
      <w:r>
        <w:rPr>
          <w:rFonts w:hint="eastAsia"/>
          <w:iCs/>
          <w:lang w:eastAsia="zh-CN"/>
        </w:rPr>
        <w:t>It seems the above TP is only to cover the case of SR+Aperioidc CSI on PUSCH. If the TP is adopted, it means non-zero switching gap will be adopted for SR+Aperioidc CSI on PUSCH when Z1 is used. Otherwise, zero switching gap is always assumed. From our perspective, we prefer not to include T switch for this particular case if UE vendors feel it is feasible.</w:t>
      </w:r>
    </w:p>
    <w:p>
      <w:pPr>
        <w:rPr>
          <w:i/>
          <w:lang w:eastAsia="zh-CN"/>
        </w:rPr>
      </w:pPr>
      <w:r>
        <w:rPr>
          <w:rFonts w:hint="eastAsia"/>
          <w:b/>
          <w:i/>
          <w:lang w:val="en-GB" w:eastAsia="zh-CN"/>
        </w:rPr>
        <w:t>P</w:t>
      </w:r>
      <w:r>
        <w:rPr>
          <w:b/>
          <w:i/>
          <w:lang w:val="en-GB" w:eastAsia="zh-CN"/>
        </w:rPr>
        <w:t xml:space="preserve">roposal </w:t>
      </w:r>
      <w:r>
        <w:rPr>
          <w:rFonts w:hint="eastAsia"/>
          <w:b/>
          <w:i/>
          <w:lang w:eastAsia="zh-CN"/>
        </w:rPr>
        <w:t>3</w:t>
      </w:r>
      <w:r>
        <w:rPr>
          <w:i/>
          <w:lang w:val="en-GB" w:eastAsia="zh-CN"/>
        </w:rPr>
        <w:t xml:space="preserve">: </w:t>
      </w:r>
      <w:r>
        <w:rPr>
          <w:rFonts w:hint="eastAsia"/>
          <w:i/>
          <w:lang w:eastAsia="zh-CN"/>
        </w:rPr>
        <w:t>Tswitch is not needed for the case of SR+Aperioidc CSI multiplexing on PUSCH.</w:t>
      </w:r>
    </w:p>
    <w:p>
      <w:pPr>
        <w:rPr>
          <w:iCs/>
          <w:lang w:eastAsia="zh-CN"/>
        </w:rPr>
      </w:pPr>
    </w:p>
    <w:p>
      <w:pPr>
        <w:pStyle w:val="2"/>
        <w:rPr>
          <w:lang w:eastAsia="zh-CN"/>
        </w:rPr>
      </w:pPr>
      <w:r>
        <w:rPr>
          <w:rFonts w:hint="eastAsia"/>
          <w:lang w:eastAsia="zh-CN"/>
        </w:rPr>
        <w:t>C</w:t>
      </w:r>
      <w:r>
        <w:rPr>
          <w:lang w:eastAsia="zh-CN"/>
        </w:rPr>
        <w:t>onclusion</w:t>
      </w:r>
    </w:p>
    <w:p>
      <w:pPr>
        <w:rPr>
          <w:lang w:eastAsia="zh-CN"/>
        </w:rPr>
      </w:pPr>
      <w:r>
        <w:rPr>
          <w:rFonts w:hint="eastAsia"/>
          <w:lang w:eastAsia="zh-CN"/>
        </w:rPr>
        <w:t>In this contribution, the following TP is provided for UL Tx switching.</w:t>
      </w:r>
    </w:p>
    <w:p>
      <w:pPr>
        <w:rPr>
          <w:i/>
          <w:lang w:val="en-GB" w:eastAsia="zh-CN"/>
        </w:rPr>
      </w:pPr>
      <w:r>
        <w:rPr>
          <w:rFonts w:hint="eastAsia"/>
          <w:b/>
          <w:i/>
          <w:lang w:val="en-GB" w:eastAsia="zh-CN"/>
        </w:rPr>
        <w:t>P</w:t>
      </w:r>
      <w:r>
        <w:rPr>
          <w:b/>
          <w:i/>
          <w:lang w:val="en-GB" w:eastAsia="zh-CN"/>
        </w:rPr>
        <w:t xml:space="preserve">roposal </w:t>
      </w:r>
      <w:r>
        <w:rPr>
          <w:rFonts w:hint="eastAsia"/>
          <w:b/>
          <w:i/>
          <w:lang w:eastAsia="zh-CN"/>
        </w:rPr>
        <w:t>1</w:t>
      </w:r>
      <w:r>
        <w:rPr>
          <w:i/>
          <w:lang w:val="en-GB" w:eastAsia="zh-CN"/>
        </w:rPr>
        <w:t>: Adopt the following TP1 for 38.214 UL Tx switching.</w:t>
      </w:r>
    </w:p>
    <w:p>
      <w:pPr>
        <w:rPr>
          <w:i/>
          <w:lang w:eastAsia="zh-CN"/>
        </w:rPr>
      </w:pPr>
      <w:r>
        <w:rPr>
          <w:rFonts w:hint="eastAsia"/>
          <w:b/>
          <w:i/>
          <w:lang w:val="en-GB" w:eastAsia="zh-CN"/>
        </w:rPr>
        <w:t>T</w:t>
      </w:r>
      <w:r>
        <w:rPr>
          <w:b/>
          <w:i/>
          <w:lang w:val="en-GB" w:eastAsia="zh-CN"/>
        </w:rPr>
        <w:t>P1</w:t>
      </w:r>
      <w:r>
        <w:rPr>
          <w:i/>
          <w:lang w:val="en-GB" w:eastAsia="zh-CN"/>
        </w:rPr>
        <w:t>: {38.214, 6.1.6 Uplink switching}</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2" w:hRule="atLeast"/>
        </w:trPr>
        <w:tc>
          <w:tcPr>
            <w:tcW w:w="9854" w:type="dxa"/>
          </w:tcPr>
          <w:p>
            <w:pPr>
              <w:spacing w:before="120" w:after="0" w:line="280" w:lineRule="atLeast"/>
              <w:jc w:val="center"/>
              <w:rPr>
                <w:rFonts w:ascii="New York" w:hAnsi="New York"/>
                <w:lang w:eastAsia="zh-CN"/>
              </w:rPr>
            </w:pPr>
            <w:r>
              <w:rPr>
                <w:rFonts w:hint="eastAsia" w:ascii="New York" w:hAnsi="New York"/>
                <w:lang w:eastAsia="zh-CN"/>
              </w:rPr>
              <w:t>&lt;---------------------------- Other parts omitted ----------------------------&gt;</w:t>
            </w:r>
          </w:p>
          <w:p>
            <w:pPr>
              <w:spacing w:before="120" w:after="0" w:line="280" w:lineRule="atLeast"/>
              <w:rPr>
                <w:rFonts w:ascii="New York" w:hAnsi="New York"/>
              </w:rPr>
            </w:pPr>
            <w:r>
              <w:rPr>
                <w:rFonts w:ascii="New York" w:hAnsi="New York"/>
              </w:rPr>
              <w:t xml:space="preserve">If an uplink switching is triggered for an uplink transmission starting at </w:t>
            </w:r>
            <w:r>
              <w:rPr>
                <w:rFonts w:ascii="New York" w:hAnsi="New York"/>
                <w:i/>
              </w:rPr>
              <w:t>T</w:t>
            </w:r>
            <w:r>
              <w:rPr>
                <w:rFonts w:ascii="New York" w:hAnsi="New York"/>
                <w:i/>
                <w:vertAlign w:val="subscript"/>
              </w:rPr>
              <w:t>0</w:t>
            </w:r>
            <w:r>
              <w:rPr>
                <w:rFonts w:ascii="New York" w:hAnsi="New York"/>
              </w:rPr>
              <w:t xml:space="preserve">, after </w:t>
            </w:r>
            <w:r>
              <w:rPr>
                <w:rFonts w:ascii="New York" w:hAnsi="New York"/>
                <w:i/>
              </w:rPr>
              <w:t>T</w:t>
            </w:r>
            <w:r>
              <w:rPr>
                <w:rFonts w:ascii="New York" w:hAnsi="New York"/>
                <w:i/>
                <w:vertAlign w:val="subscript"/>
              </w:rPr>
              <w:t>0</w:t>
            </w:r>
            <w:r>
              <w:rPr>
                <w:rFonts w:ascii="New York" w:hAnsi="New York"/>
                <w:i/>
              </w:rPr>
              <w:t>-T</w:t>
            </w:r>
            <w:r>
              <w:rPr>
                <w:rFonts w:ascii="New York" w:hAnsi="New York"/>
                <w:i/>
                <w:vertAlign w:val="subscript"/>
              </w:rPr>
              <w:t>offset</w:t>
            </w:r>
            <w:r>
              <w:rPr>
                <w:rFonts w:ascii="New York" w:hAnsi="New York"/>
              </w:rPr>
              <w:t xml:space="preserve">, the UE is not expected to cancel the uplink switching, or to trigger any other new uplink switching occurring before </w:t>
            </w:r>
            <w:r>
              <w:rPr>
                <w:rFonts w:ascii="New York" w:hAnsi="New York"/>
                <w:i/>
              </w:rPr>
              <w:t>T</w:t>
            </w:r>
            <w:r>
              <w:rPr>
                <w:rFonts w:ascii="New York" w:hAnsi="New York"/>
                <w:i/>
                <w:vertAlign w:val="subscript"/>
              </w:rPr>
              <w:t>0</w:t>
            </w:r>
            <w:r>
              <w:rPr>
                <w:rFonts w:ascii="New York" w:hAnsi="New York"/>
              </w:rPr>
              <w:t xml:space="preserve"> for any other uplink transmission that is scheduled after </w:t>
            </w:r>
            <w:r>
              <w:rPr>
                <w:rFonts w:ascii="New York" w:hAnsi="New York"/>
                <w:i/>
              </w:rPr>
              <w:t>T</w:t>
            </w:r>
            <w:r>
              <w:rPr>
                <w:rFonts w:ascii="New York" w:hAnsi="New York"/>
                <w:i/>
                <w:vertAlign w:val="subscript"/>
              </w:rPr>
              <w:t>0</w:t>
            </w:r>
            <w:r>
              <w:rPr>
                <w:rFonts w:ascii="New York" w:hAnsi="New York"/>
                <w:i/>
              </w:rPr>
              <w:t>-T</w:t>
            </w:r>
            <w:r>
              <w:rPr>
                <w:rFonts w:ascii="New York" w:hAnsi="New York"/>
                <w:i/>
                <w:vertAlign w:val="subscript"/>
              </w:rPr>
              <w:t>offset</w:t>
            </w:r>
            <w:r>
              <w:rPr>
                <w:rFonts w:ascii="New York" w:hAnsi="New York"/>
              </w:rPr>
              <w:t xml:space="preserve">, where </w:t>
            </w:r>
            <w:r>
              <w:rPr>
                <w:rFonts w:ascii="New York" w:hAnsi="New York"/>
                <w:i/>
              </w:rPr>
              <w:t>T</w:t>
            </w:r>
            <w:r>
              <w:rPr>
                <w:rFonts w:ascii="New York" w:hAnsi="New York"/>
                <w:i/>
                <w:vertAlign w:val="subscript"/>
              </w:rPr>
              <w:t>offset</w:t>
            </w:r>
            <w:r>
              <w:rPr>
                <w:rFonts w:ascii="New York" w:hAnsi="New York"/>
              </w:rPr>
              <w:t xml:space="preserve"> is the UE processing procedure time defined for the uplink transmission triggering the switch given in subclause 5.3, subclause 5.4, subclause 6.2.1, subclause 6.4 and in subclause 9 of [6, TS 38.213].</w:t>
            </w:r>
          </w:p>
          <w:p>
            <w:pPr>
              <w:spacing w:before="120" w:after="0" w:line="280" w:lineRule="atLeast"/>
              <w:rPr>
                <w:rFonts w:ascii="New York" w:hAnsi="New York"/>
              </w:rPr>
            </w:pPr>
          </w:p>
          <w:p>
            <w:pPr>
              <w:spacing w:before="120" w:after="0" w:line="280" w:lineRule="atLeast"/>
              <w:rPr>
                <w:rFonts w:ascii="New York" w:hAnsi="New York"/>
                <w:lang w:eastAsia="zh-CN"/>
              </w:rPr>
            </w:pPr>
            <w:r>
              <w:rPr>
                <w:rFonts w:ascii="New York" w:hAnsi="New York"/>
              </w:rPr>
              <w:t xml:space="preserve">The UE does not expect to perform more than one uplink switching in a slot with </w:t>
            </w:r>
            <w:r>
              <w:rPr>
                <w:rFonts w:ascii="New York" w:hAnsi="New York"/>
                <w:i/>
                <w:lang w:val="en-AU"/>
              </w:rPr>
              <w:t>µ</w:t>
            </w:r>
            <w:r>
              <w:rPr>
                <w:rFonts w:ascii="New York" w:hAnsi="New York"/>
                <w:i/>
                <w:vertAlign w:val="subscript"/>
                <w:lang w:val="en-AU"/>
              </w:rPr>
              <w:t xml:space="preserve">UL </w:t>
            </w:r>
            <w:r>
              <w:rPr>
                <w:rFonts w:ascii="New York" w:hAnsi="New York"/>
                <w:lang w:val="en-AU"/>
              </w:rPr>
              <w:t>= max(</w:t>
            </w:r>
            <w:r>
              <w:rPr>
                <w:rFonts w:ascii="New York" w:hAnsi="New York"/>
                <w:i/>
                <w:lang w:val="en-AU"/>
              </w:rPr>
              <w:t>µ</w:t>
            </w:r>
            <w:r>
              <w:rPr>
                <w:rFonts w:ascii="New York" w:hAnsi="New York"/>
                <w:i/>
                <w:vertAlign w:val="subscript"/>
                <w:lang w:val="en-AU"/>
              </w:rPr>
              <w:t>UL,carrier1,</w:t>
            </w:r>
            <w:r>
              <w:rPr>
                <w:rFonts w:ascii="New York" w:hAnsi="New York"/>
                <w:i/>
                <w:lang w:val="en-AU"/>
              </w:rPr>
              <w:t xml:space="preserve"> µ</w:t>
            </w:r>
            <w:r>
              <w:rPr>
                <w:rFonts w:ascii="New York" w:hAnsi="New York"/>
                <w:i/>
                <w:vertAlign w:val="subscript"/>
                <w:lang w:val="en-AU"/>
              </w:rPr>
              <w:t>UL,carrier2</w:t>
            </w:r>
            <w:r>
              <w:rPr>
                <w:rFonts w:ascii="New York" w:hAnsi="New York"/>
                <w:lang w:val="en-AU"/>
              </w:rPr>
              <w:t xml:space="preserve">), </w:t>
            </w:r>
            <w:r>
              <w:rPr>
                <w:rFonts w:ascii="New York" w:hAnsi="New York"/>
              </w:rPr>
              <w:t xml:space="preserve">where the </w:t>
            </w:r>
            <w:r>
              <w:rPr>
                <w:rFonts w:ascii="New York" w:hAnsi="New York"/>
                <w:i/>
                <w:lang w:val="en-AU"/>
              </w:rPr>
              <w:t>µ</w:t>
            </w:r>
            <w:r>
              <w:rPr>
                <w:rFonts w:ascii="New York" w:hAnsi="New York"/>
                <w:i/>
                <w:vertAlign w:val="subscript"/>
                <w:lang w:val="en-AU"/>
              </w:rPr>
              <w:t>UL,carrier1</w:t>
            </w:r>
            <w:r>
              <w:rPr>
                <w:rFonts w:ascii="New York" w:hAnsi="New York"/>
              </w:rPr>
              <w:t xml:space="preserve"> corresponds to the subcarrier spacing of the </w:t>
            </w:r>
            <w:ins w:id="37" w:author="ZTE" w:date="2020-09-29T17:31:00Z">
              <w:r>
                <w:rPr>
                  <w:rFonts w:hint="eastAsia" w:ascii="New York" w:hAnsi="New York"/>
                </w:rPr>
                <w:t>active UL BWP of one uplink carrier</w:t>
              </w:r>
            </w:ins>
            <w:del w:id="38" w:author="ZTE" w:date="2020-09-29T17:31:00Z">
              <w:r>
                <w:rPr>
                  <w:rFonts w:ascii="New York" w:hAnsi="New York"/>
                </w:rPr>
                <w:delText xml:space="preserve">uplink transmitted </w:delText>
              </w:r>
            </w:del>
            <w:del w:id="39" w:author="ZTE" w:date="2020-09-29T18:37:00Z">
              <w:r>
                <w:rPr>
                  <w:rFonts w:ascii="New York" w:hAnsi="New York"/>
                </w:rPr>
                <w:delText>before the switching gap</w:delText>
              </w:r>
            </w:del>
            <w:r>
              <w:rPr>
                <w:rFonts w:ascii="New York" w:hAnsi="New York"/>
              </w:rPr>
              <w:t xml:space="preserve"> and the </w:t>
            </w:r>
            <w:r>
              <w:rPr>
                <w:rFonts w:ascii="New York" w:hAnsi="New York"/>
                <w:i/>
                <w:lang w:val="en-AU"/>
              </w:rPr>
              <w:t>µ</w:t>
            </w:r>
            <w:r>
              <w:rPr>
                <w:rFonts w:ascii="New York" w:hAnsi="New York"/>
                <w:i/>
                <w:vertAlign w:val="subscript"/>
                <w:lang w:val="en-AU"/>
              </w:rPr>
              <w:t>UL,carrier2</w:t>
            </w:r>
            <w:r>
              <w:rPr>
                <w:rFonts w:ascii="New York" w:hAnsi="New York"/>
              </w:rPr>
              <w:t xml:space="preserve"> corresponds to the subcarrier spacing of the </w:t>
            </w:r>
            <w:ins w:id="40" w:author="ZTE" w:date="2020-09-29T17:32:00Z">
              <w:r>
                <w:rPr>
                  <w:rFonts w:hint="eastAsia" w:ascii="New York" w:hAnsi="New York"/>
                </w:rPr>
                <w:t>active UL BWP of the other uplink carrier</w:t>
              </w:r>
            </w:ins>
            <w:del w:id="41" w:author="ZTE" w:date="2020-09-29T17:32:00Z">
              <w:r>
                <w:rPr>
                  <w:rFonts w:ascii="New York" w:hAnsi="New York"/>
                </w:rPr>
                <w:delText>uplink transmitted</w:delText>
              </w:r>
            </w:del>
            <w:del w:id="42" w:author="ZTE" w:date="2020-09-29T18:37:00Z">
              <w:r>
                <w:rPr>
                  <w:rFonts w:ascii="New York" w:hAnsi="New York"/>
                </w:rPr>
                <w:delText xml:space="preserve"> after the switching gap</w:delText>
              </w:r>
            </w:del>
            <w:r>
              <w:rPr>
                <w:rFonts w:ascii="New York" w:hAnsi="New York"/>
              </w:rPr>
              <w:t>.</w:t>
            </w:r>
          </w:p>
          <w:p>
            <w:pPr>
              <w:spacing w:before="120" w:after="0" w:line="280" w:lineRule="atLeast"/>
              <w:jc w:val="center"/>
              <w:rPr>
                <w:rFonts w:ascii="New York" w:hAnsi="New York"/>
                <w:lang w:eastAsia="zh-CN"/>
              </w:rPr>
            </w:pPr>
            <w:r>
              <w:rPr>
                <w:rFonts w:hint="eastAsia" w:ascii="New York" w:hAnsi="New York"/>
                <w:lang w:eastAsia="zh-CN"/>
              </w:rPr>
              <w:t>&lt;---------------------------- Other parts omitted ----------------------------&gt;</w:t>
            </w:r>
          </w:p>
        </w:tc>
      </w:tr>
    </w:tbl>
    <w:p>
      <w:pPr>
        <w:rPr>
          <w:lang w:val="en-GB" w:eastAsia="zh-CN"/>
        </w:rPr>
      </w:pPr>
    </w:p>
    <w:p>
      <w:pPr>
        <w:rPr>
          <w:i/>
          <w:lang w:eastAsia="zh-CN"/>
        </w:rPr>
      </w:pPr>
      <w:r>
        <w:rPr>
          <w:rFonts w:hint="eastAsia"/>
          <w:b/>
          <w:bCs/>
          <w:i/>
          <w:lang w:eastAsia="zh-CN"/>
        </w:rPr>
        <w:t>Proposal 2</w:t>
      </w:r>
      <w:r>
        <w:rPr>
          <w:rFonts w:hint="eastAsia"/>
          <w:i/>
          <w:lang w:eastAsia="zh-CN"/>
        </w:rPr>
        <w:t>: Consider the following two alternatives to address the back-to-back switching issue.</w:t>
      </w:r>
    </w:p>
    <w:p>
      <w:pPr>
        <w:numPr>
          <w:ilvl w:val="-1"/>
          <w:numId w:val="0"/>
        </w:numPr>
        <w:ind w:left="200" w:leftChars="0"/>
        <w:rPr>
          <w:i/>
          <w:lang w:eastAsia="zh-CN"/>
        </w:rPr>
      </w:pPr>
      <w:r>
        <w:rPr>
          <w:rFonts w:hint="eastAsia"/>
          <w:i/>
          <w:lang w:eastAsia="zh-CN"/>
        </w:rPr>
        <w:t xml:space="preserve">Alternative#1: </w:t>
      </w:r>
      <w:r>
        <w:rPr>
          <w:rFonts w:hint="eastAsia" w:ascii="New York" w:hAnsi="New York"/>
          <w:i/>
          <w:lang w:eastAsia="zh-CN"/>
        </w:rPr>
        <w:t xml:space="preserve">The UE does not expect to perform an uplink switching if the gap between the start of this uplink switching and the end of the previous uplink switching is smaller than 1 symbol based on numerology </w:t>
      </w:r>
      <w:r>
        <w:rPr>
          <w:rFonts w:ascii="New York" w:hAnsi="New York"/>
          <w:i/>
          <w:lang w:val="en-AU"/>
        </w:rPr>
        <w:t>µ</w:t>
      </w:r>
      <w:r>
        <w:rPr>
          <w:rFonts w:ascii="New York" w:hAnsi="New York"/>
          <w:i/>
          <w:vertAlign w:val="subscript"/>
          <w:lang w:val="en-AU"/>
        </w:rPr>
        <w:t>UL</w:t>
      </w:r>
    </w:p>
    <w:p>
      <w:pPr>
        <w:numPr>
          <w:ilvl w:val="-1"/>
          <w:numId w:val="0"/>
        </w:numPr>
        <w:ind w:left="200" w:leftChars="0"/>
        <w:rPr>
          <w:rFonts w:hint="eastAsia"/>
          <w:i/>
          <w:lang w:eastAsia="zh-CN"/>
        </w:rPr>
      </w:pPr>
      <w:r>
        <w:rPr>
          <w:rFonts w:hint="eastAsia"/>
          <w:i/>
          <w:lang w:eastAsia="zh-CN"/>
        </w:rPr>
        <w:t>Alternative#2: The switching gap can only be placed at the slot boundary or the switching point for S slot.</w:t>
      </w:r>
    </w:p>
    <w:p>
      <w:pPr>
        <w:numPr>
          <w:ilvl w:val="-1"/>
          <w:numId w:val="0"/>
        </w:numPr>
        <w:ind w:left="200" w:leftChars="0"/>
        <w:rPr>
          <w:rFonts w:hint="eastAsia"/>
          <w:i/>
          <w:lang w:eastAsia="zh-CN"/>
        </w:rPr>
      </w:pPr>
      <w:bookmarkStart w:id="3" w:name="_GoBack"/>
      <w:bookmarkEnd w:id="3"/>
    </w:p>
    <w:p>
      <w:pPr>
        <w:rPr>
          <w:i/>
          <w:lang w:eastAsia="zh-CN"/>
        </w:rPr>
      </w:pPr>
      <w:r>
        <w:rPr>
          <w:rFonts w:hint="eastAsia"/>
          <w:b/>
          <w:i/>
          <w:lang w:val="en-GB" w:eastAsia="zh-CN"/>
        </w:rPr>
        <w:t>P</w:t>
      </w:r>
      <w:r>
        <w:rPr>
          <w:b/>
          <w:i/>
          <w:lang w:val="en-GB" w:eastAsia="zh-CN"/>
        </w:rPr>
        <w:t xml:space="preserve">roposal </w:t>
      </w:r>
      <w:r>
        <w:rPr>
          <w:rFonts w:hint="eastAsia"/>
          <w:b/>
          <w:i/>
          <w:lang w:eastAsia="zh-CN"/>
        </w:rPr>
        <w:t>3</w:t>
      </w:r>
      <w:r>
        <w:rPr>
          <w:i/>
          <w:lang w:val="en-GB" w:eastAsia="zh-CN"/>
        </w:rPr>
        <w:t xml:space="preserve">: </w:t>
      </w:r>
      <w:r>
        <w:rPr>
          <w:rFonts w:hint="eastAsia"/>
          <w:i/>
          <w:lang w:eastAsia="zh-CN"/>
        </w:rPr>
        <w:t>Tswitch is not needed for the case of SR+Aperioidc CSI multiplexing on PUSCH.</w:t>
      </w:r>
    </w:p>
    <w:p>
      <w:pPr>
        <w:rPr>
          <w:lang w:val="en-GB" w:eastAsia="zh-CN"/>
        </w:rPr>
      </w:pPr>
    </w:p>
    <w:p>
      <w:pPr>
        <w:pStyle w:val="2"/>
        <w:rPr>
          <w:lang w:eastAsia="zh-CN"/>
        </w:rPr>
      </w:pPr>
      <w:r>
        <w:rPr>
          <w:rFonts w:hint="eastAsia"/>
          <w:lang w:eastAsia="zh-CN"/>
        </w:rPr>
        <w:t>R</w:t>
      </w:r>
      <w:r>
        <w:rPr>
          <w:lang w:eastAsia="zh-CN"/>
        </w:rPr>
        <w:t>eference</w:t>
      </w:r>
    </w:p>
    <w:p>
      <w:pPr>
        <w:pStyle w:val="126"/>
        <w:rPr>
          <w:lang w:eastAsia="zh-CN"/>
        </w:rPr>
      </w:pPr>
      <w:r>
        <w:rPr>
          <w:rFonts w:hint="eastAsia"/>
          <w:lang w:eastAsia="zh-CN"/>
        </w:rPr>
        <w:t>R1-2007402, [102-e-LS-TxSwitching-01] Email discussion/approval on maintenance of uplink Tx switching thread #1, Moderator (China Telecom)</w:t>
      </w: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2">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4">
    <w:nsid w:val="4B0B1E2C"/>
    <w:multiLevelType w:val="multilevel"/>
    <w:tmpl w:val="4B0B1E2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eastAsia" w:ascii="Arial Unicode MS" w:hAnsi="Arial Unicode MS" w:eastAsia="Arial Unicode MS" w:cs="Times New Roman"/>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6"/>
  </w:num>
  <w:num w:numId="4">
    <w:abstractNumId w:val="3"/>
  </w:num>
  <w:num w:numId="5">
    <w:abstractNumId w:val="8"/>
  </w:num>
  <w:num w:numId="6">
    <w:abstractNumId w:val="5"/>
  </w:num>
  <w:num w:numId="7">
    <w:abstractNumId w:val="2"/>
  </w:num>
  <w:num w:numId="8">
    <w:abstractNumId w:val="7"/>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5DC"/>
    <w:rsid w:val="0000590F"/>
    <w:rsid w:val="00005D97"/>
    <w:rsid w:val="0000613D"/>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781"/>
    <w:rsid w:val="00033BC2"/>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37C6A"/>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DB1"/>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53"/>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10"/>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504"/>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3CB"/>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776"/>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5A2D"/>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15B"/>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005"/>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81E"/>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888"/>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9DE"/>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78C"/>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27"/>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56A"/>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644E"/>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400"/>
    <w:rsid w:val="0036353F"/>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0B4"/>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174"/>
    <w:rsid w:val="003C35BB"/>
    <w:rsid w:val="003C3A43"/>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2DFF"/>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0E4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18A"/>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3759"/>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2D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2C3"/>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181"/>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285"/>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C67"/>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341"/>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6D5"/>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3F5"/>
    <w:rsid w:val="00536AEE"/>
    <w:rsid w:val="00536D47"/>
    <w:rsid w:val="00537092"/>
    <w:rsid w:val="00537640"/>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253F"/>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AF3"/>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1EE7"/>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C81"/>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20"/>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4A"/>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50"/>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23F"/>
    <w:rsid w:val="005F76BE"/>
    <w:rsid w:val="005F7CC1"/>
    <w:rsid w:val="005F7F5D"/>
    <w:rsid w:val="006004DE"/>
    <w:rsid w:val="00600AAB"/>
    <w:rsid w:val="00600B6C"/>
    <w:rsid w:val="00600BE4"/>
    <w:rsid w:val="00601072"/>
    <w:rsid w:val="00601097"/>
    <w:rsid w:val="0060144E"/>
    <w:rsid w:val="00601B66"/>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5D68"/>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E61"/>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D88"/>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56A"/>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5FF4"/>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775"/>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A95"/>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54A"/>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A9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AE1"/>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184"/>
    <w:rsid w:val="008B66CB"/>
    <w:rsid w:val="008B6E5C"/>
    <w:rsid w:val="008B6EEA"/>
    <w:rsid w:val="008B778B"/>
    <w:rsid w:val="008C0D72"/>
    <w:rsid w:val="008C1161"/>
    <w:rsid w:val="008C18DB"/>
    <w:rsid w:val="008C2135"/>
    <w:rsid w:val="008C2236"/>
    <w:rsid w:val="008C2426"/>
    <w:rsid w:val="008C2453"/>
    <w:rsid w:val="008C26B4"/>
    <w:rsid w:val="008C2767"/>
    <w:rsid w:val="008C2A46"/>
    <w:rsid w:val="008C2BC8"/>
    <w:rsid w:val="008C3A2A"/>
    <w:rsid w:val="008C3C83"/>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15E"/>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4F4"/>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0B"/>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8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85"/>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495"/>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264"/>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6F2"/>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4CFA"/>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643"/>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380"/>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D8A"/>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96F"/>
    <w:rsid w:val="00BB0C92"/>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4DEB"/>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E7EF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D"/>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64A"/>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3E88"/>
    <w:rsid w:val="00C44189"/>
    <w:rsid w:val="00C447FB"/>
    <w:rsid w:val="00C44F96"/>
    <w:rsid w:val="00C44FF2"/>
    <w:rsid w:val="00C4521D"/>
    <w:rsid w:val="00C4587D"/>
    <w:rsid w:val="00C45A44"/>
    <w:rsid w:val="00C45C66"/>
    <w:rsid w:val="00C464A1"/>
    <w:rsid w:val="00C46680"/>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A2B"/>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392"/>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AEE"/>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2D6"/>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29"/>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CFE"/>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04"/>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63"/>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1E4"/>
    <w:rsid w:val="00ED54F7"/>
    <w:rsid w:val="00ED5580"/>
    <w:rsid w:val="00ED58F2"/>
    <w:rsid w:val="00ED6100"/>
    <w:rsid w:val="00ED6B0C"/>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95A"/>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27FFD"/>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1F4"/>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C8C"/>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AD9"/>
    <w:rsid w:val="00FF0BBB"/>
    <w:rsid w:val="00FF0BE1"/>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67D4C1C"/>
    <w:rsid w:val="06B127E5"/>
    <w:rsid w:val="072C6DC6"/>
    <w:rsid w:val="072F2729"/>
    <w:rsid w:val="07C21FA9"/>
    <w:rsid w:val="0957797D"/>
    <w:rsid w:val="0972706B"/>
    <w:rsid w:val="09C21BB6"/>
    <w:rsid w:val="0A867EAB"/>
    <w:rsid w:val="0AFC60B7"/>
    <w:rsid w:val="0BAD7041"/>
    <w:rsid w:val="0C6F5654"/>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577FCF"/>
    <w:rsid w:val="188D2058"/>
    <w:rsid w:val="18BA7603"/>
    <w:rsid w:val="18FD3F86"/>
    <w:rsid w:val="192B740B"/>
    <w:rsid w:val="19497C62"/>
    <w:rsid w:val="1A514204"/>
    <w:rsid w:val="1B2E6DC7"/>
    <w:rsid w:val="1B5316CE"/>
    <w:rsid w:val="1B5E59D2"/>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7C5366D"/>
    <w:rsid w:val="27DD67CA"/>
    <w:rsid w:val="28690808"/>
    <w:rsid w:val="28B07E55"/>
    <w:rsid w:val="28B54AA2"/>
    <w:rsid w:val="294D6347"/>
    <w:rsid w:val="2A0F0B23"/>
    <w:rsid w:val="2AFE2B7E"/>
    <w:rsid w:val="2D376513"/>
    <w:rsid w:val="2DC863F1"/>
    <w:rsid w:val="2EB72406"/>
    <w:rsid w:val="2F2367DE"/>
    <w:rsid w:val="31542D3B"/>
    <w:rsid w:val="32832752"/>
    <w:rsid w:val="32FE23BF"/>
    <w:rsid w:val="330E6893"/>
    <w:rsid w:val="33DE0CB9"/>
    <w:rsid w:val="3511129D"/>
    <w:rsid w:val="359455FE"/>
    <w:rsid w:val="36CD07B0"/>
    <w:rsid w:val="375C57D7"/>
    <w:rsid w:val="3762338E"/>
    <w:rsid w:val="37DD651E"/>
    <w:rsid w:val="38BA113F"/>
    <w:rsid w:val="3A135075"/>
    <w:rsid w:val="3A8424B5"/>
    <w:rsid w:val="3AB31D0C"/>
    <w:rsid w:val="3B4A3B53"/>
    <w:rsid w:val="3BF47021"/>
    <w:rsid w:val="3C923082"/>
    <w:rsid w:val="3D0354C7"/>
    <w:rsid w:val="3D7642C9"/>
    <w:rsid w:val="3DDA6D42"/>
    <w:rsid w:val="3E7347F4"/>
    <w:rsid w:val="3EF83C43"/>
    <w:rsid w:val="3F01664D"/>
    <w:rsid w:val="3F175FC8"/>
    <w:rsid w:val="3FD010A5"/>
    <w:rsid w:val="40850DCD"/>
    <w:rsid w:val="41AC1D9C"/>
    <w:rsid w:val="4242619A"/>
    <w:rsid w:val="42B20782"/>
    <w:rsid w:val="43533574"/>
    <w:rsid w:val="44917C93"/>
    <w:rsid w:val="468571DE"/>
    <w:rsid w:val="46D41E44"/>
    <w:rsid w:val="47AE2F53"/>
    <w:rsid w:val="49446ABC"/>
    <w:rsid w:val="496938E0"/>
    <w:rsid w:val="49882B35"/>
    <w:rsid w:val="4B3872E6"/>
    <w:rsid w:val="4B7E41E4"/>
    <w:rsid w:val="4C94296D"/>
    <w:rsid w:val="4CA149AE"/>
    <w:rsid w:val="4CF53F55"/>
    <w:rsid w:val="4DF51404"/>
    <w:rsid w:val="4E5633F4"/>
    <w:rsid w:val="4E7740D9"/>
    <w:rsid w:val="4EAC0AFF"/>
    <w:rsid w:val="4EC2021D"/>
    <w:rsid w:val="50FD13B2"/>
    <w:rsid w:val="52185E8A"/>
    <w:rsid w:val="52FE30BB"/>
    <w:rsid w:val="536E79E7"/>
    <w:rsid w:val="53BB77B0"/>
    <w:rsid w:val="54CE2507"/>
    <w:rsid w:val="55181CD2"/>
    <w:rsid w:val="55D01D97"/>
    <w:rsid w:val="57244B18"/>
    <w:rsid w:val="57EF6871"/>
    <w:rsid w:val="58240039"/>
    <w:rsid w:val="58BF4803"/>
    <w:rsid w:val="595A121E"/>
    <w:rsid w:val="59C75644"/>
    <w:rsid w:val="5AF07FF7"/>
    <w:rsid w:val="5AF422E5"/>
    <w:rsid w:val="5BF26431"/>
    <w:rsid w:val="5C203D54"/>
    <w:rsid w:val="5E780DEA"/>
    <w:rsid w:val="5E9036AD"/>
    <w:rsid w:val="5F631FA8"/>
    <w:rsid w:val="65507243"/>
    <w:rsid w:val="65576B9C"/>
    <w:rsid w:val="656027FF"/>
    <w:rsid w:val="66457E51"/>
    <w:rsid w:val="6680376E"/>
    <w:rsid w:val="66ED31EA"/>
    <w:rsid w:val="691A3243"/>
    <w:rsid w:val="696C42BB"/>
    <w:rsid w:val="698A6B0F"/>
    <w:rsid w:val="6A782EAA"/>
    <w:rsid w:val="6B704279"/>
    <w:rsid w:val="6D020EA1"/>
    <w:rsid w:val="6E0F1211"/>
    <w:rsid w:val="6FBD0858"/>
    <w:rsid w:val="72E1752D"/>
    <w:rsid w:val="73A015C2"/>
    <w:rsid w:val="73A913CF"/>
    <w:rsid w:val="73EB1497"/>
    <w:rsid w:val="74000A47"/>
    <w:rsid w:val="74885606"/>
    <w:rsid w:val="751115BE"/>
    <w:rsid w:val="75740E00"/>
    <w:rsid w:val="763A080C"/>
    <w:rsid w:val="76EB5B39"/>
    <w:rsid w:val="776F4F23"/>
    <w:rsid w:val="78156E78"/>
    <w:rsid w:val="782D5EAF"/>
    <w:rsid w:val="786302A1"/>
    <w:rsid w:val="789F1175"/>
    <w:rsid w:val="7931734A"/>
    <w:rsid w:val="79BA363A"/>
    <w:rsid w:val="7ABC3D82"/>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link w:val="158"/>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Heading 1 Char1"/>
    <w:link w:val="2"/>
    <w:qFormat/>
    <w:uiPriority w:val="0"/>
    <w:rPr>
      <w:rFonts w:ascii="Arial" w:hAnsi="Arial"/>
      <w:sz w:val="36"/>
      <w:lang w:val="en-GB" w:eastAsia="en-US"/>
    </w:rPr>
  </w:style>
  <w:style w:type="character" w:customStyle="1" w:styleId="105">
    <w:name w:val="Heading 2 Char"/>
    <w:link w:val="3"/>
    <w:qFormat/>
    <w:uiPriority w:val="0"/>
    <w:rPr>
      <w:rFonts w:ascii="Arial" w:hAnsi="Arial"/>
      <w:sz w:val="32"/>
      <w:lang w:val="en-GB" w:eastAsia="en-US"/>
    </w:rPr>
  </w:style>
  <w:style w:type="character" w:customStyle="1" w:styleId="106">
    <w:name w:val="Heading 3 Char"/>
    <w:link w:val="4"/>
    <w:qFormat/>
    <w:uiPriority w:val="0"/>
    <w:rPr>
      <w:rFonts w:ascii="Arial" w:hAnsi="Arial"/>
      <w:sz w:val="28"/>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Subtitle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Comment Text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List Paragraph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Footer Char"/>
    <w:basedOn w:val="52"/>
    <w:link w:val="37"/>
    <w:qFormat/>
    <w:uiPriority w:val="99"/>
    <w:rPr>
      <w:rFonts w:ascii="Arial" w:hAnsi="Arial"/>
      <w:b/>
      <w:i/>
      <w:sz w:val="18"/>
      <w:lang w:eastAsia="en-US"/>
    </w:rPr>
  </w:style>
  <w:style w:type="character" w:customStyle="1" w:styleId="128">
    <w:name w:val="Body Text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Caption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character" w:customStyle="1" w:styleId="158">
    <w:name w:val="Header Char"/>
    <w:basedOn w:val="52"/>
    <w:link w:val="38"/>
    <w:qFormat/>
    <w:locked/>
    <w:uiPriority w:val="0"/>
    <w:rPr>
      <w:rFonts w:ascii="Arial" w:hAnsi="Arial" w:eastAsia="宋体"/>
      <w:b/>
      <w:sz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package" Target="embeddings/Microsoft_Visio___1.vsdx"/><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4BA2C8-7EC8-44EF-BD0A-344A24741BAB}">
  <ds:schemaRefs/>
</ds:datastoreItem>
</file>

<file path=customXml/itemProps3.xml><?xml version="1.0" encoding="utf-8"?>
<ds:datastoreItem xmlns:ds="http://schemas.openxmlformats.org/officeDocument/2006/customXml" ds:itemID="{04BF5348-08CE-46A2-B6C7-D667930F0DC1}">
  <ds:schemaRefs/>
</ds:datastoreItem>
</file>

<file path=customXml/itemProps4.xml><?xml version="1.0" encoding="utf-8"?>
<ds:datastoreItem xmlns:ds="http://schemas.openxmlformats.org/officeDocument/2006/customXml" ds:itemID="{DE437376-A7B6-47B7-A9FE-9D6C62534131}">
  <ds:schemaRefs/>
</ds:datastoreItem>
</file>

<file path=customXml/itemProps5.xml><?xml version="1.0" encoding="utf-8"?>
<ds:datastoreItem xmlns:ds="http://schemas.openxmlformats.org/officeDocument/2006/customXml" ds:itemID="{9C2FF60E-EDDE-47F2-966E-A40547D413B7}">
  <ds:schemaRefs/>
</ds:datastoreItem>
</file>

<file path=customXml/itemProps6.xml><?xml version="1.0" encoding="utf-8"?>
<ds:datastoreItem xmlns:ds="http://schemas.openxmlformats.org/officeDocument/2006/customXml" ds:itemID="{4F156B33-FE54-4BF7-8206-606715473FFD}">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4</Pages>
  <Words>1231</Words>
  <Characters>7020</Characters>
  <Lines>58</Lines>
  <Paragraphs>16</Paragraphs>
  <TotalTime>2</TotalTime>
  <ScaleCrop>false</ScaleCrop>
  <LinksUpToDate>false</LinksUpToDate>
  <CharactersWithSpaces>8235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2020-08-06T17:15:00Z</dcterms:created>
  <dc:creator>ZTE Corporation</dc:creator>
  <cp:lastModifiedBy>ZTE</cp:lastModifiedBy>
  <cp:lastPrinted>2018-04-07T03:05:00Z</cp:lastPrinted>
  <dcterms:modified xsi:type="dcterms:W3CDTF">2020-10-14T02:07:21Z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